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B5CB1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EB754E">
        <w:rPr>
          <w:rFonts w:hint="eastAsia"/>
          <w:b/>
          <w:noProof/>
          <w:sz w:val="24"/>
          <w:lang w:eastAsia="zh-CN"/>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D50724">
        <w:rPr>
          <w:rFonts w:hint="eastAsia"/>
          <w:b/>
          <w:i/>
          <w:noProof/>
          <w:sz w:val="28"/>
          <w:lang w:eastAsia="zh-CN"/>
        </w:rPr>
        <w:t>8617</w:t>
      </w:r>
      <w:r w:rsidR="00362D0D">
        <w:rPr>
          <w:b/>
          <w:i/>
          <w:noProof/>
          <w:sz w:val="28"/>
        </w:rPr>
        <w:fldChar w:fldCharType="end"/>
      </w:r>
    </w:p>
    <w:p w14:paraId="6FA74B41" w14:textId="1B4CA783" w:rsidR="00657ACA" w:rsidRPr="00680239" w:rsidRDefault="00EB754E" w:rsidP="00657ACA">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657ACA"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657ACA" w:rsidRPr="00680239">
        <w:rPr>
          <w:rFonts w:ascii="Arial" w:hAnsi="Arial" w:cs="Arial" w:hint="eastAsia"/>
          <w:b/>
          <w:noProof/>
          <w:sz w:val="24"/>
          <w:szCs w:val="24"/>
          <w:lang w:eastAsia="zh-CN"/>
        </w:rPr>
        <w:t xml:space="preserve"> </w:t>
      </w:r>
      <w:r w:rsidR="00657ACA" w:rsidRPr="00680239">
        <w:rPr>
          <w:rFonts w:ascii="Arial" w:hAnsi="Arial" w:cs="Arial"/>
          <w:b/>
          <w:noProof/>
          <w:sz w:val="24"/>
          <w:szCs w:val="24"/>
        </w:rPr>
        <w:t xml:space="preserve">- </w:t>
      </w:r>
      <w:r w:rsidR="00657ACA" w:rsidRPr="00680239">
        <w:rPr>
          <w:rFonts w:ascii="Arial" w:hAnsi="Arial" w:cs="Arial" w:hint="eastAsia"/>
          <w:b/>
          <w:noProof/>
          <w:sz w:val="24"/>
          <w:szCs w:val="24"/>
          <w:lang w:eastAsia="zh-CN"/>
        </w:rPr>
        <w:t>22</w:t>
      </w:r>
      <w:r w:rsidR="00657ACA" w:rsidRPr="00680239">
        <w:rPr>
          <w:rFonts w:ascii="Arial" w:hAnsi="Arial" w:cs="Arial"/>
          <w:b/>
          <w:noProof/>
          <w:sz w:val="24"/>
          <w:szCs w:val="24"/>
        </w:rPr>
        <w:t>, 20</w:t>
      </w:r>
      <w:r w:rsidR="00657ACA" w:rsidRPr="00680239">
        <w:rPr>
          <w:rFonts w:ascii="Arial" w:hAnsi="Arial" w:cs="Arial"/>
          <w:b/>
          <w:noProof/>
          <w:sz w:val="24"/>
          <w:szCs w:val="24"/>
          <w:lang w:eastAsia="zh-CN"/>
        </w:rPr>
        <w:t>2</w:t>
      </w:r>
      <w:r w:rsidR="00657ACA" w:rsidRPr="00680239">
        <w:rPr>
          <w:rFonts w:ascii="Arial" w:hAnsi="Arial" w:cs="Arial" w:hint="eastAsia"/>
          <w:b/>
          <w:noProof/>
          <w:sz w:val="24"/>
          <w:szCs w:val="24"/>
          <w:lang w:eastAsia="zh-CN"/>
        </w:rPr>
        <w:t>1</w:t>
      </w:r>
      <w:r w:rsidR="00657ACA" w:rsidRPr="00680239">
        <w:rPr>
          <w:rFonts w:ascii="Arial" w:hAnsi="Arial" w:cs="Arial"/>
          <w:b/>
          <w:noProof/>
          <w:sz w:val="24"/>
          <w:szCs w:val="24"/>
        </w:rPr>
        <w:t xml:space="preserve">, </w:t>
      </w:r>
      <w:r w:rsidR="00657ACA" w:rsidRPr="00680239">
        <w:rPr>
          <w:rFonts w:ascii="Arial" w:hAnsi="Arial" w:cs="Arial"/>
          <w:b/>
          <w:bCs/>
          <w:noProof/>
          <w:sz w:val="24"/>
          <w:szCs w:val="24"/>
        </w:rPr>
        <w:t>Electronic</w:t>
      </w:r>
      <w:r w:rsidR="00657ACA" w:rsidRPr="00680239">
        <w:rPr>
          <w:rFonts w:ascii="Arial" w:hAnsi="Arial" w:cs="Arial"/>
          <w:b/>
          <w:noProof/>
          <w:color w:val="0000FF"/>
        </w:rPr>
        <w:tab/>
      </w:r>
      <w:r w:rsidR="00657ACA" w:rsidRPr="00680239">
        <w:rPr>
          <w:rFonts w:ascii="Arial" w:hAnsi="Arial" w:cs="Arial" w:hint="eastAsia"/>
          <w:b/>
          <w:noProof/>
          <w:color w:val="0000FF"/>
          <w:lang w:eastAsia="zh-CN"/>
        </w:rPr>
        <w:t>(revision of S2-210</w:t>
      </w:r>
      <w:r w:rsidR="00657ACA">
        <w:rPr>
          <w:rFonts w:ascii="Arial" w:hAnsi="Arial" w:cs="Arial" w:hint="eastAsia"/>
          <w:b/>
          <w:noProof/>
          <w:color w:val="0000FF"/>
          <w:lang w:eastAsia="zh-CN"/>
        </w:rPr>
        <w:t>8004</w:t>
      </w:r>
      <w:r w:rsidR="00657ACA"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57C6" w:rsidR="001E41F3" w:rsidRPr="00410371" w:rsidRDefault="00F575E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fldSimple w:instr=" DOCPROPERTY  CrTitle  \* MERGEFORMAT ">
              <w:r w:rsidR="00737B28">
                <w:t>MBS Broadcast Session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78EBF" w:rsidR="001E41F3" w:rsidRDefault="00F0054C" w:rsidP="00F0054C">
            <w:pPr>
              <w:pStyle w:val="CRCoverPage"/>
              <w:spacing w:after="0"/>
              <w:ind w:left="100"/>
              <w:rPr>
                <w:noProof/>
                <w:lang w:eastAsia="zh-CN"/>
              </w:rPr>
            </w:pPr>
            <w:r>
              <w:rPr>
                <w:rFonts w:hint="eastAsia"/>
                <w:noProof/>
                <w:lang w:eastAsia="zh-CN"/>
              </w:rPr>
              <w:t xml:space="preserve">Based on </w:t>
            </w:r>
            <w:commentRangeStart w:id="1"/>
            <w:r w:rsidR="00A65328">
              <w:rPr>
                <w:rFonts w:hint="eastAsia"/>
                <w:noProof/>
                <w:lang w:eastAsia="zh-CN"/>
              </w:rPr>
              <w:t>[</w:t>
            </w:r>
            <w:r w:rsidR="00362D0D">
              <w:rPr>
                <w:noProof/>
              </w:rPr>
              <w:fldChar w:fldCharType="begin"/>
            </w:r>
            <w:r w:rsidR="00362D0D">
              <w:rPr>
                <w:noProof/>
              </w:rPr>
              <w:instrText xml:space="preserve"> DOCPROPERTY  SourceIfWg  \* MERGEFORMAT </w:instrText>
            </w:r>
            <w:r w:rsidR="00362D0D">
              <w:rPr>
                <w:noProof/>
              </w:rPr>
              <w:fldChar w:fldCharType="separate"/>
            </w:r>
            <w:r w:rsidR="00737B28">
              <w:rPr>
                <w:noProof/>
              </w:rPr>
              <w:t xml:space="preserve">Nokia, Nokia Shanghai </w:t>
            </w:r>
            <w:r w:rsidR="00737B28">
              <w:t>Bell</w:t>
            </w:r>
            <w:r w:rsidR="00362D0D">
              <w:fldChar w:fldCharType="end"/>
            </w:r>
            <w:r w:rsidR="00E35871">
              <w:t>, Huawei</w:t>
            </w:r>
            <w:r>
              <w:rPr>
                <w:rFonts w:hint="eastAsia"/>
                <w:lang w:eastAsia="zh-CN"/>
              </w:rPr>
              <w:t>]</w:t>
            </w:r>
            <w:commentRangeEnd w:id="1"/>
            <w:r>
              <w:rPr>
                <w:rStyle w:val="ab"/>
                <w:rFonts w:ascii="Times New Roman" w:hAnsi="Times New Roman"/>
              </w:rPr>
              <w:commentReference w:id="1"/>
            </w:r>
            <w:r>
              <w:rPr>
                <w:rFonts w:hint="eastAsia"/>
                <w:lang w:eastAsia="zh-CN"/>
              </w:rPr>
              <w:t>,</w:t>
            </w:r>
            <w:r w:rsidR="00A65328">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78ABC421" w:rsidR="009B3684" w:rsidRDefault="00142AB5" w:rsidP="00C911B5">
            <w:pPr>
              <w:pStyle w:val="CRCoverPage"/>
              <w:spacing w:after="0"/>
              <w:ind w:left="100"/>
              <w:rPr>
                <w:noProof/>
                <w:lang w:eastAsia="zh-CN"/>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p>
        </w:tc>
      </w:tr>
      <w:tr w:rsidR="001E41F3" w14:paraId="4CA74D09" w14:textId="77777777" w:rsidTr="00547111">
        <w:tc>
          <w:tcPr>
            <w:tcW w:w="2694" w:type="dxa"/>
            <w:gridSpan w:val="2"/>
            <w:tcBorders>
              <w:left w:val="single" w:sz="4" w:space="0" w:color="auto"/>
            </w:tcBorders>
          </w:tcPr>
          <w:p w14:paraId="2D0866D6" w14:textId="5893CC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445FE380" w14:textId="77777777" w:rsidR="009D5BCD" w:rsidRDefault="009D5BCD" w:rsidP="00744B76">
            <w:pPr>
              <w:pStyle w:val="CRCoverPage"/>
              <w:spacing w:after="0"/>
              <w:ind w:left="100"/>
              <w:rPr>
                <w:noProof/>
                <w:lang w:eastAsia="zh-CN"/>
              </w:rPr>
            </w:pPr>
            <w:r>
              <w:rPr>
                <w:noProof/>
              </w:rPr>
              <w:t xml:space="preserve">The Namf_MBSBroadcast_ContextCreate sevice should be asynchronous </w:t>
            </w:r>
            <w:r>
              <w:rPr>
                <w:noProof/>
              </w:rPr>
              <w:lastRenderedPageBreak/>
              <w:t xml:space="preserve">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p w14:paraId="523D97D9" w14:textId="77777777" w:rsidR="00875680" w:rsidRDefault="00875680" w:rsidP="00875680">
            <w:pPr>
              <w:pStyle w:val="CRCoverPage"/>
              <w:spacing w:after="0"/>
              <w:ind w:left="100"/>
              <w:rPr>
                <w:noProof/>
                <w:lang w:eastAsia="zh-CN"/>
              </w:rPr>
            </w:pPr>
          </w:p>
          <w:p w14:paraId="1FF73E78" w14:textId="77777777" w:rsidR="00C911B5" w:rsidRPr="00875680" w:rsidRDefault="00C911B5" w:rsidP="00C911B5">
            <w:pPr>
              <w:pStyle w:val="CRCoverPage"/>
              <w:spacing w:after="0"/>
              <w:ind w:left="100"/>
              <w:rPr>
                <w:noProof/>
                <w:highlight w:val="yellow"/>
                <w:lang w:eastAsia="zh-CN"/>
              </w:rPr>
            </w:pPr>
            <w:r w:rsidRPr="00875680">
              <w:rPr>
                <w:rFonts w:hint="eastAsia"/>
                <w:noProof/>
                <w:highlight w:val="yellow"/>
                <w:lang w:eastAsia="zh-CN"/>
              </w:rPr>
              <w:t>Updates compared to r1:</w:t>
            </w:r>
          </w:p>
          <w:p w14:paraId="6B2444E1" w14:textId="77777777" w:rsidR="00C911B5" w:rsidRPr="00875680" w:rsidRDefault="00C911B5" w:rsidP="00C911B5">
            <w:pPr>
              <w:pStyle w:val="CRCoverPage"/>
              <w:numPr>
                <w:ilvl w:val="0"/>
                <w:numId w:val="1"/>
              </w:numPr>
              <w:spacing w:after="0"/>
              <w:rPr>
                <w:noProof/>
                <w:highlight w:val="yellow"/>
                <w:lang w:eastAsia="zh-CN"/>
              </w:rPr>
            </w:pPr>
            <w:r w:rsidRPr="00875680">
              <w:rPr>
                <w:noProof/>
                <w:highlight w:val="yellow"/>
                <w:lang w:eastAsia="zh-CN"/>
              </w:rPr>
              <w:t>C</w:t>
            </w:r>
            <w:r w:rsidRPr="00875680">
              <w:rPr>
                <w:rFonts w:hint="eastAsia"/>
                <w:noProof/>
                <w:highlight w:val="yellow"/>
                <w:lang w:eastAsia="zh-CN"/>
              </w:rPr>
              <w:t xml:space="preserve">larify the N2 SM information in relevant NF services (e.g. </w:t>
            </w:r>
            <w:r w:rsidRPr="00875680">
              <w:rPr>
                <w:highlight w:val="yellow"/>
              </w:rPr>
              <w:t>Namf_MBSBroadcast_ContextCreate</w:t>
            </w:r>
            <w:r w:rsidRPr="00875680">
              <w:rPr>
                <w:rFonts w:hint="eastAsia"/>
                <w:noProof/>
                <w:highlight w:val="yellow"/>
                <w:lang w:eastAsia="zh-CN"/>
              </w:rPr>
              <w:t>) in the procedures</w:t>
            </w:r>
            <w:r w:rsidRPr="00875680">
              <w:rPr>
                <w:rFonts w:hint="eastAsia"/>
                <w:highlight w:val="yellow"/>
                <w:lang w:eastAsia="zh-CN"/>
              </w:rPr>
              <w:t>.</w:t>
            </w:r>
          </w:p>
          <w:p w14:paraId="5426624D" w14:textId="77777777" w:rsidR="00C911B5" w:rsidRDefault="00C911B5" w:rsidP="00C911B5">
            <w:pPr>
              <w:pStyle w:val="CRCoverPage"/>
              <w:numPr>
                <w:ilvl w:val="0"/>
                <w:numId w:val="1"/>
              </w:numPr>
              <w:spacing w:after="0"/>
              <w:rPr>
                <w:noProof/>
                <w:highlight w:val="yellow"/>
                <w:lang w:eastAsia="zh-CN"/>
              </w:rPr>
            </w:pPr>
            <w:r w:rsidRPr="00875680">
              <w:rPr>
                <w:rFonts w:hint="eastAsia"/>
                <w:noProof/>
                <w:highlight w:val="yellow"/>
                <w:lang w:eastAsia="zh-CN"/>
              </w:rPr>
              <w:t xml:space="preserve">Further clarify the descriptions for </w:t>
            </w:r>
            <w:r w:rsidRPr="00875680">
              <w:rPr>
                <w:noProof/>
                <w:highlight w:val="yellow"/>
                <w:lang w:eastAsia="zh-CN"/>
              </w:rPr>
              <w:t>partially successful result</w:t>
            </w:r>
            <w:r w:rsidRPr="00875680">
              <w:rPr>
                <w:rFonts w:hint="eastAsia"/>
                <w:noProof/>
                <w:highlight w:val="yellow"/>
                <w:lang w:eastAsia="zh-CN"/>
              </w:rPr>
              <w:t>, i.e.</w:t>
            </w:r>
            <w:r w:rsidRPr="00875680">
              <w:rPr>
                <w:highlight w:val="yellow"/>
              </w:rPr>
              <w:t xml:space="preserve"> </w:t>
            </w:r>
            <w:r w:rsidRPr="00875680">
              <w:rPr>
                <w:noProof/>
                <w:highlight w:val="yellow"/>
                <w:lang w:eastAsia="zh-CN"/>
              </w:rPr>
              <w:t>MBS Session resources are not established successfully for all new/updated MBS QoS flows in all requested cells</w:t>
            </w:r>
            <w:r w:rsidRPr="00875680">
              <w:rPr>
                <w:rFonts w:hint="eastAsia"/>
                <w:noProof/>
                <w:highlight w:val="yellow"/>
                <w:lang w:eastAsia="zh-CN"/>
              </w:rPr>
              <w:t>.</w:t>
            </w:r>
          </w:p>
          <w:p w14:paraId="67B1A80E" w14:textId="77777777" w:rsidR="00C911B5" w:rsidRDefault="00C911B5" w:rsidP="00C911B5">
            <w:pPr>
              <w:pStyle w:val="CRCoverPage"/>
              <w:numPr>
                <w:ilvl w:val="0"/>
                <w:numId w:val="1"/>
              </w:numPr>
              <w:spacing w:after="0"/>
              <w:rPr>
                <w:noProof/>
                <w:highlight w:val="yellow"/>
                <w:lang w:eastAsia="zh-CN"/>
              </w:rPr>
            </w:pPr>
            <w:r w:rsidRPr="00C911B5">
              <w:rPr>
                <w:rFonts w:hint="eastAsia"/>
                <w:noProof/>
                <w:highlight w:val="yellow"/>
                <w:lang w:eastAsia="zh-CN"/>
              </w:rPr>
              <w:t>Other corrections/clarifications, e.g. changing NG-RAN "advertise" to "broadcast", "the Notification" to "</w:t>
            </w:r>
            <w:r w:rsidRPr="00C911B5">
              <w:rPr>
                <w:noProof/>
                <w:highlight w:val="yellow"/>
                <w:lang w:eastAsia="zh-CN"/>
              </w:rPr>
              <w:t>Namf_MBSBroadcast_ ContextStatusNotify</w:t>
            </w:r>
            <w:r w:rsidRPr="00C911B5">
              <w:rPr>
                <w:rFonts w:hint="eastAsia"/>
                <w:noProof/>
                <w:highlight w:val="yellow"/>
                <w:lang w:eastAsia="zh-CN"/>
              </w:rPr>
              <w:t>".</w:t>
            </w:r>
          </w:p>
          <w:p w14:paraId="31C656EC" w14:textId="7D6A8B9E" w:rsidR="00086697" w:rsidRPr="00C911B5" w:rsidRDefault="00086697" w:rsidP="00086697">
            <w:pPr>
              <w:pStyle w:val="CRCoverPage"/>
              <w:numPr>
                <w:ilvl w:val="0"/>
                <w:numId w:val="1"/>
              </w:numPr>
              <w:spacing w:after="0"/>
              <w:rPr>
                <w:noProof/>
                <w:highlight w:val="yellow"/>
                <w:lang w:eastAsia="zh-CN"/>
              </w:rPr>
            </w:pPr>
            <w:r>
              <w:rPr>
                <w:rFonts w:hint="eastAsia"/>
                <w:highlight w:val="yellow"/>
                <w:lang w:eastAsia="zh-CN"/>
              </w:rPr>
              <w:t>Correct the Event ID parameter</w:t>
            </w:r>
            <w:r w:rsidRPr="00086697">
              <w:rPr>
                <w:highlight w:val="yellow"/>
                <w:lang w:eastAsia="zh-CN"/>
              </w:rPr>
              <w:t xml:space="preserve"> </w:t>
            </w:r>
            <w:r>
              <w:rPr>
                <w:rFonts w:hint="eastAsia"/>
                <w:highlight w:val="yellow"/>
                <w:lang w:eastAsia="zh-CN"/>
              </w:rPr>
              <w:t xml:space="preserve">in </w:t>
            </w:r>
            <w:r w:rsidRPr="00086697">
              <w:rPr>
                <w:highlight w:val="yellow"/>
                <w:lang w:eastAsia="zh-CN"/>
              </w:rPr>
              <w:t>Namf_MBSBroadcast_</w:t>
            </w:r>
            <w:r w:rsidRPr="00086697">
              <w:rPr>
                <w:highlight w:val="yellow"/>
              </w:rPr>
              <w:t>Context</w:t>
            </w:r>
            <w:r w:rsidRPr="00086697">
              <w:rPr>
                <w:highlight w:val="yellow"/>
                <w:lang w:eastAsia="zh-CN"/>
              </w:rPr>
              <w:t>StatusNotify</w:t>
            </w:r>
            <w:r>
              <w:rPr>
                <w:rFonts w:hint="eastAsia"/>
                <w:highlight w:val="yellow"/>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C911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3" w:name="_Toc66391767"/>
      <w:bookmarkStart w:id="4" w:name="_Toc70079081"/>
      <w:bookmarkStart w:id="5" w:name="_Toc70930026"/>
      <w:bookmarkStart w:id="6" w:name="_Toc83206872"/>
      <w:r w:rsidRPr="00CC103D">
        <w:rPr>
          <w:sz w:val="40"/>
        </w:rPr>
        <w:lastRenderedPageBreak/>
        <w:t>1st change</w:t>
      </w:r>
    </w:p>
    <w:p w14:paraId="6E03B91A" w14:textId="54CF175F" w:rsidR="00257DF5" w:rsidRPr="004F1190" w:rsidRDefault="00257DF5" w:rsidP="00257DF5">
      <w:pPr>
        <w:pStyle w:val="3"/>
      </w:pPr>
      <w:r w:rsidRPr="004F1190">
        <w:t>7.3.1</w:t>
      </w:r>
      <w:r w:rsidRPr="004F1190">
        <w:tab/>
        <w:t>MBS Session Start for Broadcast</w:t>
      </w:r>
      <w:bookmarkEnd w:id="3"/>
      <w:bookmarkEnd w:id="4"/>
      <w:bookmarkEnd w:id="5"/>
      <w:bookmarkEnd w:id="6"/>
    </w:p>
    <w:p w14:paraId="1FE10A77" w14:textId="431D396E" w:rsidR="00257DF5" w:rsidRPr="004F1190" w:rsidRDefault="00257DF5" w:rsidP="00257DF5">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ins w:id="7" w:author="Huawei rev2" w:date="2021-10-20T15:30:00Z">
        <w:r w:rsidR="005B39B7">
          <w:rPr>
            <w:rFonts w:eastAsia="等线"/>
            <w:lang w:eastAsia="ko-KR"/>
          </w:rPr>
          <w:t xml:space="preserve"> or 7.1.1.3</w:t>
        </w:r>
      </w:ins>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75B3FFD" w14:textId="77777777" w:rsidR="00257DF5" w:rsidRPr="004F1190" w:rsidRDefault="00257DF5" w:rsidP="00257DF5">
      <w:pPr>
        <w:rPr>
          <w:rFonts w:eastAsia="等线"/>
        </w:rPr>
      </w:pPr>
      <w:r w:rsidRPr="004F1190">
        <w:rPr>
          <w:rFonts w:eastAsia="等线"/>
        </w:rPr>
        <w:t>The TMGI Allocation is used by AF to obtain the TMGI as MBS Session ID (i.e. TMGI) and perform service announcement towards UEs.</w:t>
      </w:r>
    </w:p>
    <w:p w14:paraId="22B28EB3" w14:textId="77777777" w:rsidR="00257DF5" w:rsidRPr="004F1190" w:rsidRDefault="00257DF5" w:rsidP="00257DF5">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sidDel="00796A06">
        <w:rPr>
          <w:rFonts w:eastAsia="等线"/>
          <w:lang w:eastAsia="ko-KR"/>
        </w:rPr>
        <w:t xml:space="preserve"> </w:t>
      </w:r>
      <w:r w:rsidRPr="004F1190">
        <w:rPr>
          <w:rFonts w:eastAsia="等线"/>
          <w:lang w:eastAsia="ko-KR"/>
        </w:rPr>
        <w:t xml:space="preserve">, so that resources for the MBS Session are set up in the MB-UPF and in the NG-RAN for 5GC shared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bookmarkStart w:id="8" w:name="_MON_1696925836"/>
    <w:bookmarkEnd w:id="8"/>
    <w:p w14:paraId="7D1E9C5C" w14:textId="13C3F03A" w:rsidR="00142AB5" w:rsidDel="00F267AB" w:rsidRDefault="00F267AB" w:rsidP="00257DF5">
      <w:pPr>
        <w:pStyle w:val="TF"/>
        <w:rPr>
          <w:del w:id="9" w:author="r00" w:date="2021-10-11T22:19:00Z"/>
        </w:rPr>
      </w:pPr>
      <w:ins w:id="10"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8pt" o:ole="">
              <v:imagedata r:id="rId15" o:title=""/>
            </v:shape>
            <o:OLEObject Type="Embed" ProgID="Word.Picture.8" ShapeID="_x0000_i1025" DrawAspect="Content" ObjectID="_1697900555" r:id="rId16"/>
          </w:object>
        </w:r>
      </w:ins>
      <w:bookmarkStart w:id="11" w:name="_MON_1695318613"/>
      <w:bookmarkEnd w:id="11"/>
      <w:del w:id="12" w:author="r00" w:date="2021-10-11T22:19:00Z">
        <w:r w:rsidR="00B22254" w:rsidDel="00F267AB">
          <w:object w:dxaOrig="9356" w:dyaOrig="5809" w14:anchorId="1A6177A6">
            <v:shape id="_x0000_i1026" type="#_x0000_t75" style="width:468pt;height:292.2pt" o:ole="">
              <v:imagedata r:id="rId17" o:title=""/>
            </v:shape>
            <o:OLEObject Type="Embed" ProgID="Word.Picture.8" ShapeID="_x0000_i1026" DrawAspect="Content" ObjectID="_1697900556" r:id="rId18"/>
          </w:object>
        </w:r>
      </w:del>
    </w:p>
    <w:p w14:paraId="3D97A400" w14:textId="47FAD733" w:rsidR="00257DF5" w:rsidRPr="004F1190" w:rsidRDefault="00257DF5" w:rsidP="00257DF5">
      <w:pPr>
        <w:pStyle w:val="TF"/>
      </w:pPr>
      <w:r w:rsidRPr="004F1190">
        <w:t>Figure 7.3.1-1: MBS Session Establishment for Broadcast</w:t>
      </w:r>
    </w:p>
    <w:p w14:paraId="7D7B6FC9" w14:textId="190E27F4" w:rsidR="00257DF5" w:rsidRPr="004F1190" w:rsidDel="005B39B7" w:rsidRDefault="00257DF5" w:rsidP="00257DF5">
      <w:pPr>
        <w:pStyle w:val="EditorsNote"/>
        <w:rPr>
          <w:del w:id="13" w:author="Huawei rev2" w:date="2021-10-20T15:30:00Z"/>
        </w:rPr>
      </w:pPr>
      <w:del w:id="14"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0975FB8D" w:rsidR="00257DF5" w:rsidRPr="00E6244C" w:rsidRDefault="00257DF5" w:rsidP="00257DF5">
      <w:pPr>
        <w:pStyle w:val="B1"/>
        <w:rPr>
          <w:highlight w:val="yellow"/>
        </w:rPr>
      </w:pPr>
      <w:r w:rsidRPr="004F1190">
        <w:lastRenderedPageBreak/>
        <w:t>2.</w:t>
      </w:r>
      <w:r w:rsidRPr="004F1190">
        <w:tab/>
        <w:t>The MB-SMF may use NRF to discover the AMF(s)</w:t>
      </w:r>
      <w:ins w:id="15" w:author="Huawei rev2" w:date="2021-10-20T15:31:00Z">
        <w:r w:rsidR="005B39B7">
          <w:t xml:space="preserve"> </w:t>
        </w:r>
        <w:r w:rsidR="005B39B7">
          <w:rPr>
            <w:lang w:val="en-US"/>
          </w:rPr>
          <w:t>supporting MBS</w:t>
        </w:r>
      </w:ins>
      <w:r w:rsidRPr="004F1190">
        <w:t xml:space="preserve"> based on the MBS service area and select the appropriate one(s). </w:t>
      </w:r>
      <w:r w:rsidRPr="00E6244C">
        <w:rPr>
          <w:highlight w:val="yellow"/>
        </w:rPr>
        <w:t xml:space="preserve">Then the MB-SMF sends the </w:t>
      </w:r>
      <w:ins w:id="16" w:author="Huawei rev2" w:date="2021-10-20T15:31:00Z">
        <w:r w:rsidR="005B39B7" w:rsidRPr="00E6244C">
          <w:rPr>
            <w:rFonts w:eastAsia="等线"/>
            <w:highlight w:val="yellow"/>
          </w:rPr>
          <w:t xml:space="preserve">Namf_MBSBroadcast_ContextCreate </w:t>
        </w:r>
      </w:ins>
      <w:del w:id="17" w:author="Huawei rev2" w:date="2021-10-20T15:31:00Z">
        <w:r w:rsidRPr="00E6244C" w:rsidDel="005B39B7">
          <w:rPr>
            <w:highlight w:val="yellow"/>
          </w:rPr>
          <w:delText>MBS Session Resource Setup Request</w:delText>
        </w:r>
      </w:del>
      <w:del w:id="18" w:author="CATT_dxy" w:date="2021-10-28T13:17:00Z">
        <w:r w:rsidRPr="00E6244C" w:rsidDel="007C6BC6">
          <w:rPr>
            <w:highlight w:val="yellow"/>
          </w:rPr>
          <w:delText xml:space="preserve"> </w:delText>
        </w:r>
      </w:del>
      <w:r w:rsidRPr="00E6244C">
        <w:rPr>
          <w:highlight w:val="yellow"/>
        </w:rPr>
        <w:t xml:space="preserve">(TMGI, </w:t>
      </w:r>
      <w:ins w:id="19" w:author="CATT_dxy" w:date="2021-10-28T13:22:00Z">
        <w:r w:rsidR="00F575E8" w:rsidRPr="00E6244C">
          <w:rPr>
            <w:rFonts w:hint="eastAsia"/>
            <w:highlight w:val="yellow"/>
            <w:lang w:eastAsia="zh-CN"/>
          </w:rPr>
          <w:t xml:space="preserve">N2 SM information (TMGI, </w:t>
        </w:r>
      </w:ins>
      <w:ins w:id="20" w:author="CATT_dxy" w:date="2021-10-28T13:28:00Z">
        <w:r w:rsidR="00393A4F" w:rsidRPr="00E6244C">
          <w:rPr>
            <w:rFonts w:hint="eastAsia"/>
            <w:highlight w:val="yellow"/>
            <w:lang w:eastAsia="zh-CN"/>
          </w:rPr>
          <w:t>[</w:t>
        </w:r>
      </w:ins>
      <w:r w:rsidRPr="00E6244C">
        <w:rPr>
          <w:highlight w:val="yellow"/>
        </w:rPr>
        <w:t>LL MC Address and source host address</w:t>
      </w:r>
      <w:ins w:id="21" w:author="CATT_dxy" w:date="2021-10-28T13:28:00Z">
        <w:r w:rsidR="00393A4F" w:rsidRPr="00E6244C">
          <w:rPr>
            <w:rFonts w:hint="eastAsia"/>
            <w:highlight w:val="yellow"/>
            <w:lang w:eastAsia="zh-CN"/>
          </w:rPr>
          <w:t>]</w:t>
        </w:r>
      </w:ins>
      <w:r w:rsidRPr="00E6244C">
        <w:rPr>
          <w:highlight w:val="yellow"/>
        </w:rPr>
        <w:t>, 5G QoS Profile</w:t>
      </w:r>
      <w:ins w:id="22" w:author="CATT_dxy" w:date="2021-10-28T14:45:00Z">
        <w:r w:rsidR="00096A07">
          <w:rPr>
            <w:rFonts w:hint="eastAsia"/>
            <w:highlight w:val="yellow"/>
            <w:lang w:eastAsia="zh-CN"/>
          </w:rPr>
          <w:t xml:space="preserve">, </w:t>
        </w:r>
        <w:r w:rsidR="00096A07" w:rsidRPr="00E6244C">
          <w:rPr>
            <w:highlight w:val="yellow"/>
          </w:rPr>
          <w:t>MBS service area</w:t>
        </w:r>
      </w:ins>
      <w:ins w:id="23" w:author="CATT_dxy" w:date="2021-10-28T13:22:00Z">
        <w:r w:rsidR="00F575E8" w:rsidRPr="00E6244C">
          <w:rPr>
            <w:rFonts w:hint="eastAsia"/>
            <w:highlight w:val="yellow"/>
            <w:lang w:eastAsia="zh-CN"/>
          </w:rPr>
          <w:t>)</w:t>
        </w:r>
      </w:ins>
      <w:r w:rsidRPr="00E6244C">
        <w:rPr>
          <w:highlight w:val="yellow"/>
        </w:rPr>
        <w:t>, MBS service area) messages to the selected AMF(s) in parallel if the service type is broadcast service.</w:t>
      </w:r>
      <w:ins w:id="24" w:author="r06" w:date="2021-10-21T20:38:00Z">
        <w:r w:rsidR="00B01B95" w:rsidRPr="008F5D69">
          <w:t xml:space="preserve"> </w:t>
        </w:r>
      </w:ins>
      <w:ins w:id="25" w:author="r00" w:date="2021-10-11T22:12:00Z">
        <w:r w:rsidR="00F267AB" w:rsidRPr="008F5D69">
          <w:t>The MB-SMF may include a maximum response time in the request</w:t>
        </w:r>
      </w:ins>
      <w:r w:rsidR="00F267AB" w:rsidRPr="008F5D69">
        <w:t>.</w:t>
      </w:r>
    </w:p>
    <w:p w14:paraId="295B7E13" w14:textId="57837BDD" w:rsidR="00257DF5" w:rsidRPr="004F1190" w:rsidRDefault="00257DF5" w:rsidP="00257DF5">
      <w:pPr>
        <w:pStyle w:val="B1"/>
      </w:pPr>
      <w:r w:rsidRPr="00E6244C">
        <w:rPr>
          <w:highlight w:val="yellow"/>
        </w:rPr>
        <w:t>3.</w:t>
      </w:r>
      <w:r w:rsidRPr="00E6244C">
        <w:rPr>
          <w:highlight w:val="yellow"/>
        </w:rPr>
        <w:tab/>
        <w:t xml:space="preserve">The AMF </w:t>
      </w:r>
      <w:ins w:id="26" w:author="CATT_dxy" w:date="2021-10-28T13:15:00Z">
        <w:r w:rsidR="007C6BC6" w:rsidRPr="00E6244C">
          <w:rPr>
            <w:rFonts w:hint="eastAsia"/>
            <w:highlight w:val="yellow"/>
            <w:lang w:eastAsia="zh-CN"/>
          </w:rPr>
          <w:t>sends</w:t>
        </w:r>
      </w:ins>
      <w:del w:id="27" w:author="CATT_dxy" w:date="2021-10-28T13:15:00Z">
        <w:r w:rsidRPr="00E6244C" w:rsidDel="007C6BC6">
          <w:rPr>
            <w:highlight w:val="yellow"/>
          </w:rPr>
          <w:delText>transfers</w:delText>
        </w:r>
      </w:del>
      <w:r w:rsidRPr="00E6244C">
        <w:rPr>
          <w:highlight w:val="yellow"/>
        </w:rPr>
        <w:t xml:space="preserve"> </w:t>
      </w:r>
      <w:ins w:id="28" w:author="CATT_dxy" w:date="2021-10-28T13:15:00Z">
        <w:r w:rsidR="007C6BC6" w:rsidRPr="00E6244C">
          <w:rPr>
            <w:highlight w:val="yellow"/>
          </w:rPr>
          <w:t xml:space="preserve">MBS Session Resource Setup </w:t>
        </w:r>
        <w:r w:rsidR="007C6BC6" w:rsidRPr="00E6244C">
          <w:rPr>
            <w:rFonts w:hint="eastAsia"/>
            <w:highlight w:val="yellow"/>
            <w:lang w:eastAsia="zh-CN"/>
          </w:rPr>
          <w:t>Request message</w:t>
        </w:r>
      </w:ins>
      <w:ins w:id="29" w:author="CATT_dxy" w:date="2021-10-28T13:26:00Z">
        <w:r w:rsidR="00561832" w:rsidRPr="00E6244C">
          <w:rPr>
            <w:rFonts w:hint="eastAsia"/>
            <w:highlight w:val="yellow"/>
            <w:lang w:eastAsia="zh-CN"/>
          </w:rPr>
          <w:t>s</w:t>
        </w:r>
      </w:ins>
      <w:ins w:id="30" w:author="CATT_dxy" w:date="2021-10-28T13:15:00Z">
        <w:r w:rsidR="007C6BC6" w:rsidRPr="00E6244C">
          <w:rPr>
            <w:rFonts w:hint="eastAsia"/>
            <w:highlight w:val="yellow"/>
            <w:lang w:eastAsia="zh-CN"/>
          </w:rPr>
          <w:t xml:space="preserve">, which contain </w:t>
        </w:r>
      </w:ins>
      <w:r w:rsidRPr="00E6244C">
        <w:rPr>
          <w:highlight w:val="yellow"/>
        </w:rPr>
        <w:t xml:space="preserve">the </w:t>
      </w:r>
      <w:ins w:id="31" w:author="Huawei rev2" w:date="2021-10-20T15:31:00Z">
        <w:r w:rsidR="005B39B7" w:rsidRPr="00E6244C">
          <w:rPr>
            <w:rFonts w:eastAsia="等线"/>
            <w:highlight w:val="yellow"/>
          </w:rPr>
          <w:t xml:space="preserve">N2 </w:t>
        </w:r>
      </w:ins>
      <w:ins w:id="32" w:author="CATT_dxy" w:date="2021-10-28T13:18:00Z">
        <w:r w:rsidR="00F575E8" w:rsidRPr="00E6244C">
          <w:rPr>
            <w:rFonts w:eastAsia="等线" w:hint="eastAsia"/>
            <w:highlight w:val="yellow"/>
            <w:lang w:eastAsia="zh-CN"/>
          </w:rPr>
          <w:t>SM information</w:t>
        </w:r>
      </w:ins>
      <w:ins w:id="33" w:author="Huawei rev2" w:date="2021-10-20T15:31:00Z">
        <w:r w:rsidR="005B39B7" w:rsidRPr="00E6244C">
          <w:rPr>
            <w:rFonts w:eastAsia="等线"/>
            <w:highlight w:val="yellow"/>
          </w:rPr>
          <w:t xml:space="preserve"> in the received </w:t>
        </w:r>
      </w:ins>
      <w:r w:rsidRPr="00E6244C">
        <w:rPr>
          <w:highlight w:val="yellow"/>
        </w:rPr>
        <w:t xml:space="preserve">Namf_MBSBroadcast_ContextCreate </w:t>
      </w:r>
      <w:del w:id="34" w:author="CATT_dxy" w:date="2021-10-28T13:22:00Z">
        <w:r w:rsidRPr="00E6244C" w:rsidDel="00E109A0">
          <w:rPr>
            <w:highlight w:val="yellow"/>
          </w:rPr>
          <w:delText xml:space="preserve"> </w:delText>
        </w:r>
      </w:del>
      <w:r w:rsidRPr="00E6244C">
        <w:rPr>
          <w:highlight w:val="yellow"/>
        </w:rPr>
        <w:t>Request</w:t>
      </w:r>
      <w:ins w:id="35" w:author="CATT_dxy" w:date="2021-10-28T13:16:00Z">
        <w:r w:rsidR="007C6BC6" w:rsidRPr="00E6244C">
          <w:rPr>
            <w:rFonts w:hint="eastAsia"/>
            <w:highlight w:val="yellow"/>
            <w:lang w:eastAsia="zh-CN"/>
          </w:rPr>
          <w:t>,</w:t>
        </w:r>
      </w:ins>
      <w:del w:id="36" w:author="CATT_dxy" w:date="2021-10-28T13:16:00Z">
        <w:r w:rsidRPr="00E6244C" w:rsidDel="007C6BC6">
          <w:rPr>
            <w:highlight w:val="yellow"/>
          </w:rPr>
          <w:delText xml:space="preserve"> (TMGI, LL MC and source host address, N2 SM information (5G QoS Profile)) message</w:delText>
        </w:r>
      </w:del>
      <w:r w:rsidRPr="00E6244C">
        <w:rPr>
          <w:highlight w:val="yellow"/>
        </w:rPr>
        <w:t xml:space="preserve"> to all NG-RANs which support MBS in the MBS service area. </w:t>
      </w:r>
      <w:del w:id="37" w:author="CATT_dxy" w:date="2021-10-28T14:45:00Z">
        <w:r w:rsidRPr="00E6244C" w:rsidDel="00096A07">
          <w:rPr>
            <w:highlight w:val="yellow"/>
          </w:rPr>
          <w:delText xml:space="preserve">The AMF </w:delText>
        </w:r>
      </w:del>
      <w:del w:id="38" w:author="CATT_dxy" w:date="2021-10-28T13:41:00Z">
        <w:r w:rsidRPr="00E6244C" w:rsidDel="000747FF">
          <w:rPr>
            <w:highlight w:val="yellow"/>
          </w:rPr>
          <w:delText xml:space="preserve">may </w:delText>
        </w:r>
      </w:del>
      <w:del w:id="39" w:author="CATT_dxy" w:date="2021-10-28T14:45:00Z">
        <w:r w:rsidRPr="00E6244C" w:rsidDel="00096A07">
          <w:rPr>
            <w:highlight w:val="yellow"/>
          </w:rPr>
          <w:delText>include the MBS service area.</w:delText>
        </w:r>
      </w:del>
    </w:p>
    <w:p w14:paraId="608A9735" w14:textId="56F428C3" w:rsidR="007C6BC6" w:rsidRDefault="00257DF5" w:rsidP="00257DF5">
      <w:pPr>
        <w:pStyle w:val="B1"/>
        <w:rPr>
          <w:ins w:id="40" w:author="CATT_dxy" w:date="2021-10-28T13:18:00Z"/>
          <w:lang w:eastAsia="zh-CN"/>
        </w:rPr>
      </w:pPr>
      <w:r w:rsidRPr="004F1190">
        <w:t>4.</w:t>
      </w:r>
      <w:r w:rsidRPr="004F1190">
        <w:tab/>
        <w:t xml:space="preserve">NG-RAN creates a Broadcast MBS Session Context, </w:t>
      </w:r>
      <w:ins w:id="41" w:author="CATT_dxy" w:date="2021-10-28T13:27:00Z">
        <w:r w:rsidR="00393A4F">
          <w:rPr>
            <w:rFonts w:hint="eastAsia"/>
            <w:lang w:eastAsia="zh-CN"/>
          </w:rPr>
          <w:t xml:space="preserve"> and </w:t>
        </w:r>
      </w:ins>
      <w:r w:rsidRPr="004F1190">
        <w:t>stores the TMGI</w:t>
      </w:r>
      <w:del w:id="42" w:author="CATT_dxy" w:date="2021-10-28T13:27:00Z">
        <w:r w:rsidRPr="004F1190" w:rsidDel="00393A4F">
          <w:delText>,</w:delText>
        </w:r>
      </w:del>
      <w:r w:rsidRPr="004F1190">
        <w:t xml:space="preserve"> </w:t>
      </w:r>
      <w:ins w:id="43" w:author="CATT_dxy" w:date="2021-10-28T13:27:00Z">
        <w:r w:rsidR="00393A4F">
          <w:rPr>
            <w:rFonts w:hint="eastAsia"/>
            <w:lang w:eastAsia="zh-CN"/>
          </w:rPr>
          <w:t xml:space="preserve">and </w:t>
        </w:r>
      </w:ins>
      <w:r w:rsidRPr="004F1190">
        <w:t>the QoS Profile in the MBS Session Context. The LL MC Address and Source Host Address are optional parameters and only provided by MB-SMF to NG-RAN if N3mb multicast transport is configured to be used in the 5GC.</w:t>
      </w:r>
    </w:p>
    <w:p w14:paraId="3E05819A" w14:textId="3FD7AC9D" w:rsidR="00BD35B4" w:rsidRPr="004F1190" w:rsidRDefault="00257DF5" w:rsidP="00257DF5">
      <w:pPr>
        <w:pStyle w:val="B1"/>
      </w:pPr>
      <w:r w:rsidRPr="004F1190">
        <w:t>5.</w:t>
      </w:r>
      <w:r w:rsidRPr="004F1190">
        <w:tab/>
        <w:t>If NG-RAN prefers to use N3mb multicast transport (and if LL MC Address is available in NG-RAN), the NG-RAN joins the multicast group (i.e.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53957A68" w:rsidR="00257DF5" w:rsidRPr="004F1190" w:rsidRDefault="00257DF5" w:rsidP="00257DF5">
      <w:pPr>
        <w:pStyle w:val="B1"/>
      </w:pPr>
      <w:r w:rsidRPr="004F1190">
        <w:t>6.</w:t>
      </w:r>
      <w:r w:rsidRPr="004F1190">
        <w:tab/>
        <w:t xml:space="preserve">The NG-RAN reports successful establishment of the MBS Session resources (which may include multiple MBS QoS Flows) by sending MBS Session Resource Setup Response (TMGI, </w:t>
      </w:r>
      <w:r w:rsidRPr="00E6244C">
        <w:rPr>
          <w:highlight w:val="yellow"/>
        </w:rPr>
        <w:t>N2 SM information (</w:t>
      </w:r>
      <w:ins w:id="44" w:author="CATT_dxy" w:date="2021-10-28T13:36:00Z">
        <w:r w:rsidR="000747FF" w:rsidRPr="00E6244C">
          <w:rPr>
            <w:rFonts w:hint="eastAsia"/>
            <w:highlight w:val="yellow"/>
            <w:lang w:eastAsia="zh-CN"/>
          </w:rPr>
          <w:t xml:space="preserve">TMGI, </w:t>
        </w:r>
        <w:r w:rsidR="000747FF">
          <w:rPr>
            <w:rFonts w:hint="eastAsia"/>
            <w:highlight w:val="yellow"/>
            <w:lang w:eastAsia="zh-CN"/>
          </w:rPr>
          <w:t>[</w:t>
        </w:r>
      </w:ins>
      <w:r w:rsidRPr="000747FF">
        <w:rPr>
          <w:highlight w:val="yellow"/>
        </w:rPr>
        <w:t>N3mb DL Tunnel Info</w:t>
      </w:r>
      <w:ins w:id="45" w:author="CATT_dxy" w:date="2021-10-28T13:36:00Z">
        <w:r w:rsidR="000747FF">
          <w:rPr>
            <w:rFonts w:hint="eastAsia"/>
            <w:highlight w:val="yellow"/>
            <w:lang w:eastAsia="zh-CN"/>
          </w:rPr>
          <w:t>]</w:t>
        </w:r>
      </w:ins>
      <w:r w:rsidRPr="000747FF">
        <w:rPr>
          <w:highlight w:val="yellow"/>
        </w:rPr>
        <w:t>)) message</w:t>
      </w:r>
      <w:del w:id="46" w:author="CATT_dxy" w:date="2021-10-28T13:34:00Z">
        <w:r w:rsidRPr="000747FF" w:rsidDel="000747FF">
          <w:rPr>
            <w:highlight w:val="yellow"/>
          </w:rPr>
          <w:delText>(s)</w:delText>
        </w:r>
      </w:del>
      <w:r w:rsidRPr="004F1190">
        <w:t xml:space="preserve"> to the AMF. N3mb DL Tunnel Info is only available when point-to-point transport applies between MB-UPF and NG-RAN.</w:t>
      </w:r>
      <w:ins w:id="47" w:author="r00" w:date="2021-10-11T22:16:00Z">
        <w:r w:rsidR="00F267AB">
          <w:t xml:space="preserve"> </w:t>
        </w:r>
        <w:r w:rsidR="00F267AB" w:rsidRPr="00253A9F">
          <w:rPr>
            <w:highlight w:val="yellow"/>
          </w:rPr>
          <w:t xml:space="preserve">The NG-RAN reports in N2 SM </w:t>
        </w:r>
      </w:ins>
      <w:ins w:id="48" w:author="CATT_dxy" w:date="2021-10-28T13:38:00Z">
        <w:r w:rsidR="000747FF" w:rsidRPr="00253A9F">
          <w:rPr>
            <w:rFonts w:hint="eastAsia"/>
            <w:highlight w:val="yellow"/>
            <w:lang w:eastAsia="zh-CN"/>
          </w:rPr>
          <w:t xml:space="preserve">information </w:t>
        </w:r>
      </w:ins>
      <w:ins w:id="49" w:author="CATT_dxy" w:date="2021-10-29T10:01:00Z">
        <w:r w:rsidR="00E56C11">
          <w:rPr>
            <w:rFonts w:hint="eastAsia"/>
            <w:highlight w:val="yellow"/>
            <w:lang w:eastAsia="zh-CN"/>
          </w:rPr>
          <w:t xml:space="preserve">a </w:t>
        </w:r>
      </w:ins>
      <w:ins w:id="50" w:author="r00" w:date="2021-10-11T22:16:00Z">
        <w:r w:rsidR="00F267AB" w:rsidRPr="00253A9F">
          <w:rPr>
            <w:highlight w:val="yellow"/>
          </w:rPr>
          <w:t xml:space="preserve">partially successful </w:t>
        </w:r>
      </w:ins>
      <w:ins w:id="51" w:author="Ericsson r01" w:date="2021-10-19T14:43:00Z">
        <w:r w:rsidR="00D467E1" w:rsidRPr="00253A9F">
          <w:rPr>
            <w:highlight w:val="yellow"/>
          </w:rPr>
          <w:t>result, i</w:t>
        </w:r>
      </w:ins>
      <w:ins w:id="52" w:author="r00" w:date="2021-10-11T22:16:00Z">
        <w:r w:rsidR="00F267AB" w:rsidRPr="00253A9F">
          <w:rPr>
            <w:highlight w:val="yellow"/>
          </w:rPr>
          <w:t>f MBS Session resources</w:t>
        </w:r>
      </w:ins>
      <w:ins w:id="53" w:author="CATT_dxy" w:date="2021-10-29T09:56:00Z">
        <w:r w:rsidR="00253A9F" w:rsidRPr="00253A9F">
          <w:rPr>
            <w:rFonts w:hint="eastAsia"/>
            <w:highlight w:val="yellow"/>
            <w:lang w:eastAsia="zh-CN"/>
          </w:rPr>
          <w:t xml:space="preserve"> </w:t>
        </w:r>
      </w:ins>
      <w:ins w:id="54" w:author="r00" w:date="2021-10-11T22:16:00Z">
        <w:r w:rsidR="00F267AB" w:rsidRPr="00253A9F">
          <w:rPr>
            <w:highlight w:val="yellow"/>
          </w:rPr>
          <w:t xml:space="preserve">are </w:t>
        </w:r>
      </w:ins>
      <w:ins w:id="55" w:author="CATT_dxy" w:date="2021-10-29T09:56:00Z">
        <w:r w:rsidR="00253A9F" w:rsidRPr="00253A9F">
          <w:rPr>
            <w:rFonts w:hint="eastAsia"/>
            <w:highlight w:val="yellow"/>
            <w:lang w:eastAsia="zh-CN"/>
          </w:rPr>
          <w:t xml:space="preserve">not </w:t>
        </w:r>
      </w:ins>
      <w:ins w:id="56" w:author="r00" w:date="2021-10-11T22:16:00Z">
        <w:r w:rsidR="00F267AB" w:rsidRPr="00253A9F">
          <w:rPr>
            <w:highlight w:val="yellow"/>
          </w:rPr>
          <w:t xml:space="preserve">established successfully </w:t>
        </w:r>
      </w:ins>
      <w:ins w:id="57" w:author="CATT_dxy" w:date="2021-10-29T09:56:00Z">
        <w:r w:rsidR="00253A9F" w:rsidRPr="00253A9F">
          <w:rPr>
            <w:rFonts w:hint="eastAsia"/>
            <w:highlight w:val="yellow"/>
            <w:lang w:eastAsia="zh-CN"/>
          </w:rPr>
          <w:t xml:space="preserve">for all the MBS QoS flows </w:t>
        </w:r>
      </w:ins>
      <w:ins w:id="58" w:author="r00" w:date="2021-10-11T22:16:00Z">
        <w:r w:rsidR="00F267AB" w:rsidRPr="00253A9F">
          <w:rPr>
            <w:highlight w:val="yellow"/>
          </w:rPr>
          <w:t xml:space="preserve">in all </w:t>
        </w:r>
        <w:r w:rsidR="00E6244C" w:rsidRPr="00253A9F">
          <w:rPr>
            <w:highlight w:val="yellow"/>
          </w:rPr>
          <w:t xml:space="preserve">requested </w:t>
        </w:r>
        <w:r w:rsidR="00F267AB" w:rsidRPr="00253A9F">
          <w:rPr>
            <w:highlight w:val="yellow"/>
          </w:rPr>
          <w:t>cells.</w:t>
        </w:r>
      </w:ins>
    </w:p>
    <w:p w14:paraId="360D190B" w14:textId="0342E2D8" w:rsidR="00257DF5" w:rsidRPr="004F1190" w:rsidRDefault="00257DF5" w:rsidP="00257DF5">
      <w:pPr>
        <w:pStyle w:val="B1"/>
      </w:pPr>
      <w:r w:rsidRPr="004F1190">
        <w:t>7.</w:t>
      </w:r>
      <w:r w:rsidRPr="004F1190">
        <w:tab/>
        <w:t xml:space="preserve">The AMF transfers the </w:t>
      </w:r>
      <w:r w:rsidRPr="00631C4C">
        <w:t>Namf_MBSBroadcast_ContextCreate</w:t>
      </w:r>
      <w:r w:rsidRPr="004F1190">
        <w:t xml:space="preserve"> Response</w:t>
      </w:r>
      <w:del w:id="59" w:author="CATT_dxy" w:date="2021-10-28T13:42:00Z">
        <w:r w:rsidRPr="004F1190" w:rsidDel="001B3B2D">
          <w:delText xml:space="preserve"> </w:delText>
        </w:r>
        <w:r w:rsidRPr="00E6244C" w:rsidDel="001B3B2D">
          <w:rPr>
            <w:highlight w:val="yellow"/>
          </w:rPr>
          <w:delText>()</w:delText>
        </w:r>
      </w:del>
      <w:ins w:id="60" w:author="CATT_dxy" w:date="2021-10-28T13:42:00Z">
        <w:r w:rsidR="001B3B2D" w:rsidRPr="00E6244C">
          <w:rPr>
            <w:rFonts w:hint="eastAsia"/>
            <w:highlight w:val="yellow"/>
            <w:lang w:eastAsia="zh-CN"/>
          </w:rPr>
          <w:t>, which contains the N2 SM information received from the NG-RAN,</w:t>
        </w:r>
      </w:ins>
      <w:r w:rsidRPr="00E6244C">
        <w:rPr>
          <w:highlight w:val="yellow"/>
        </w:rPr>
        <w:t xml:space="preserve"> to the MB-SMF. The AMF </w:t>
      </w:r>
      <w:del w:id="61" w:author="CATT_dxy" w:date="2021-10-28T13:43:00Z">
        <w:r w:rsidRPr="00E6244C" w:rsidDel="001B3B2D">
          <w:rPr>
            <w:highlight w:val="yellow"/>
          </w:rPr>
          <w:delText>should respond</w:delText>
        </w:r>
      </w:del>
      <w:del w:id="62" w:author="CATT_dxy" w:date="2021-10-28T13:44:00Z">
        <w:r w:rsidRPr="00E6244C" w:rsidDel="001B3B2D">
          <w:rPr>
            <w:highlight w:val="yellow"/>
          </w:rPr>
          <w:delText xml:space="preserve"> </w:delText>
        </w:r>
      </w:del>
      <w:ins w:id="63" w:author="CATT_dxy" w:date="2021-10-28T13:44:00Z">
        <w:r w:rsidR="001B3B2D" w:rsidRPr="00E6244C">
          <w:rPr>
            <w:rFonts w:hint="eastAsia"/>
            <w:highlight w:val="yellow"/>
            <w:lang w:eastAsia="zh-CN"/>
          </w:rPr>
          <w:t xml:space="preserve">indicates </w:t>
        </w:r>
      </w:ins>
      <w:r w:rsidRPr="00E6244C">
        <w:rPr>
          <w:highlight w:val="yellow"/>
        </w:rPr>
        <w:t xml:space="preserve">success </w:t>
      </w:r>
      <w:ins w:id="64" w:author="CATT_dxy" w:date="2021-10-28T13:44:00Z">
        <w:r w:rsidR="001B3B2D" w:rsidRPr="00E6244C">
          <w:rPr>
            <w:rFonts w:hint="eastAsia"/>
            <w:highlight w:val="yellow"/>
            <w:lang w:eastAsia="zh-CN"/>
          </w:rPr>
          <w:t xml:space="preserve">in the response </w:t>
        </w:r>
      </w:ins>
      <w:r w:rsidRPr="00E6244C">
        <w:rPr>
          <w:highlight w:val="yellow"/>
        </w:rPr>
        <w:t xml:space="preserve">when it receives the first success response from the NG-RAN(s). And if all NG-RAN(s) report failure, the AMF </w:t>
      </w:r>
      <w:del w:id="65" w:author="CATT_dxy" w:date="2021-10-28T13:44:00Z">
        <w:r w:rsidRPr="00E6244C" w:rsidDel="001B3B2D">
          <w:rPr>
            <w:highlight w:val="yellow"/>
          </w:rPr>
          <w:delText xml:space="preserve">should respond </w:delText>
        </w:r>
      </w:del>
      <w:ins w:id="66" w:author="CATT_dxy" w:date="2021-10-28T13:44:00Z">
        <w:r w:rsidR="001B3B2D" w:rsidRPr="00E6244C">
          <w:rPr>
            <w:rFonts w:hint="eastAsia"/>
            <w:highlight w:val="yellow"/>
            <w:lang w:eastAsia="zh-CN"/>
          </w:rPr>
          <w:t xml:space="preserve">indicates </w:t>
        </w:r>
      </w:ins>
      <w:r w:rsidRPr="00E6244C">
        <w:rPr>
          <w:highlight w:val="yellow"/>
        </w:rPr>
        <w:t>failure. The MB-SMF store</w:t>
      </w:r>
      <w:ins w:id="67" w:author="CATT_dxy" w:date="2021-10-28T13:44:00Z">
        <w:r w:rsidR="001B3B2D" w:rsidRPr="00E6244C">
          <w:rPr>
            <w:rFonts w:hint="eastAsia"/>
            <w:highlight w:val="yellow"/>
            <w:lang w:eastAsia="zh-CN"/>
          </w:rPr>
          <w:t>s</w:t>
        </w:r>
      </w:ins>
      <w:r w:rsidRPr="00E6244C">
        <w:rPr>
          <w:highlight w:val="yellow"/>
        </w:rPr>
        <w:t xml:space="preserve"> the </w:t>
      </w:r>
      <w:ins w:id="68" w:author="CATT_dxy" w:date="2021-10-28T13:45:00Z">
        <w:r w:rsidR="001B3B2D" w:rsidRPr="00E6244C">
          <w:rPr>
            <w:rFonts w:hint="eastAsia"/>
            <w:highlight w:val="yellow"/>
            <w:lang w:eastAsia="zh-CN"/>
          </w:rPr>
          <w:t xml:space="preserve">ID(s) of the </w:t>
        </w:r>
      </w:ins>
      <w:r w:rsidRPr="00E6244C">
        <w:rPr>
          <w:highlight w:val="yellow"/>
        </w:rPr>
        <w:t>AMF(s) which responds success in the MBS Session Context as the downstream nodes.</w:t>
      </w:r>
      <w:ins w:id="69" w:author="r00" w:date="2021-10-11T22:17:00Z">
        <w:r w:rsidR="00F267AB" w:rsidRPr="006D7CD4">
          <w:t xml:space="preserve"> If the AMF receive</w:t>
        </w:r>
      </w:ins>
      <w:ins w:id="70" w:author="Ericsson r01" w:date="2021-10-18T10:07:00Z">
        <w:r w:rsidR="002B1832" w:rsidRPr="006D7CD4">
          <w:t>s</w:t>
        </w:r>
      </w:ins>
      <w:ins w:id="71" w:author="r00" w:date="2021-10-11T22:17:00Z">
        <w:r w:rsidR="00F267AB" w:rsidRPr="006D7CD4">
          <w:t xml:space="preserve"> response</w:t>
        </w:r>
      </w:ins>
      <w:ins w:id="72" w:author="CATT_dxy" w:date="2021-10-28T13:48:00Z">
        <w:r w:rsidR="001B3B2D" w:rsidRPr="006D7CD4">
          <w:rPr>
            <w:rFonts w:hint="eastAsia"/>
            <w:lang w:eastAsia="zh-CN"/>
          </w:rPr>
          <w:t>(s)</w:t>
        </w:r>
      </w:ins>
      <w:ins w:id="73" w:author="r00" w:date="2021-10-11T22:17:00Z">
        <w:r w:rsidR="00F267AB" w:rsidRPr="006D7CD4">
          <w:t xml:space="preserve"> from all </w:t>
        </w:r>
      </w:ins>
      <w:ins w:id="74" w:author="CATT_dxy" w:date="2021-10-28T13:48:00Z">
        <w:r w:rsidR="001B3B2D" w:rsidRPr="006D7CD4">
          <w:rPr>
            <w:rFonts w:hint="eastAsia"/>
            <w:lang w:eastAsia="zh-CN"/>
          </w:rPr>
          <w:t xml:space="preserve">the </w:t>
        </w:r>
      </w:ins>
      <w:ins w:id="75" w:author="r00" w:date="2021-10-11T22:17:00Z">
        <w:r w:rsidR="00F267AB" w:rsidRPr="006D7CD4">
          <w:t>involved NG-RAN(s), the AMF should include an</w:t>
        </w:r>
        <w:r w:rsidR="00F267AB" w:rsidRPr="006D7CD4">
          <w:rPr>
            <w:lang w:eastAsia="zh-CN"/>
          </w:rPr>
          <w:t xml:space="preserve"> indication of completion of the operation in all NG-RANs.</w:t>
        </w:r>
      </w:ins>
    </w:p>
    <w:p w14:paraId="2F869762" w14:textId="2D2B3AE3" w:rsidR="00257DF5" w:rsidRPr="004F1190" w:rsidRDefault="00257DF5" w:rsidP="00257DF5">
      <w:pPr>
        <w:pStyle w:val="B1"/>
        <w:rPr>
          <w:rFonts w:eastAsia="宋体"/>
        </w:rPr>
      </w:pPr>
      <w:r w:rsidRPr="004F1190">
        <w:t>8.</w:t>
      </w:r>
      <w:r w:rsidRPr="004F1190">
        <w:tab/>
        <w:t xml:space="preserve">If N3mb point-to-point transport is to be used (i.e. N3mb DL Tunnel Info is present in the </w:t>
      </w:r>
      <w:ins w:id="76" w:author="Huawei rev2" w:date="2021-10-20T15:32:00Z">
        <w:r w:rsidR="005B39B7">
          <w:rPr>
            <w:rFonts w:eastAsia="等线"/>
          </w:rPr>
          <w:t>Namf_MBSBroadcast_ContextCreate</w:t>
        </w:r>
      </w:ins>
      <w:del w:id="77"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5CBFEC11" w:rsidR="00257DF5" w:rsidRPr="004F1190" w:rsidRDefault="00257DF5" w:rsidP="00257DF5">
      <w:pPr>
        <w:pStyle w:val="B1"/>
      </w:pPr>
      <w:r w:rsidRPr="004F1190">
        <w:t>9.</w:t>
      </w:r>
      <w:r w:rsidRPr="004F1190">
        <w:tab/>
        <w:t xml:space="preserve">NG-RAN </w:t>
      </w:r>
      <w:del w:id="78" w:author="CATT_dxy" w:date="2021-10-28T14:04:00Z">
        <w:r w:rsidRPr="00623C27" w:rsidDel="00623C27">
          <w:rPr>
            <w:highlight w:val="yellow"/>
          </w:rPr>
          <w:delText xml:space="preserve">advertises </w:delText>
        </w:r>
      </w:del>
      <w:ins w:id="79" w:author="CATT_dxy" w:date="2021-10-28T14:04:00Z">
        <w:r w:rsidR="00623C27" w:rsidRPr="00623C27">
          <w:rPr>
            <w:rFonts w:hint="eastAsia"/>
            <w:highlight w:val="yellow"/>
            <w:lang w:eastAsia="zh-CN"/>
          </w:rPr>
          <w:t>broadcasts</w:t>
        </w:r>
        <w:r w:rsidR="00623C27" w:rsidRPr="004F1190">
          <w:t xml:space="preserve"> </w:t>
        </w:r>
      </w:ins>
      <w:r w:rsidRPr="004F1190">
        <w:t>the TMGI representing the MBS service over radio interface. Step 9 can take place in parallel with step 6.</w:t>
      </w:r>
    </w:p>
    <w:p w14:paraId="0046784D" w14:textId="7A192B7A" w:rsidR="00F267AB" w:rsidRDefault="00F267AB" w:rsidP="00F267AB">
      <w:pPr>
        <w:pStyle w:val="B1"/>
        <w:rPr>
          <w:ins w:id="80" w:author="r00" w:date="2021-10-11T22:18:00Z"/>
        </w:rPr>
      </w:pPr>
      <w:ins w:id="81"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w:t>
        </w:r>
      </w:ins>
      <w:ins w:id="82" w:author="CATT_dxy" w:date="2021-11-04T09:58:00Z">
        <w:r w:rsidR="00D728C9">
          <w:rPr>
            <w:rFonts w:hint="eastAsia"/>
            <w:lang w:eastAsia="zh-CN"/>
          </w:rPr>
          <w:t>[</w:t>
        </w:r>
      </w:ins>
      <w:ins w:id="83" w:author="r00" w:date="2021-10-11T22:18:00Z">
        <w:r w:rsidRPr="004F1190">
          <w:t>N3mb DL Tunnel Info</w:t>
        </w:r>
      </w:ins>
      <w:ins w:id="84" w:author="CATT_dxy" w:date="2021-11-04T09:58:00Z">
        <w:r w:rsidR="00D728C9">
          <w:rPr>
            <w:rFonts w:hint="eastAsia"/>
            <w:lang w:eastAsia="zh-CN"/>
          </w:rPr>
          <w:t>]</w:t>
        </w:r>
      </w:ins>
      <w:ins w:id="85" w:author="r00" w:date="2021-10-11T22:18:00Z">
        <w:r w:rsidRPr="004F1190">
          <w:t>)) message</w:t>
        </w:r>
      </w:ins>
      <w:ins w:id="86" w:author="CATT_dxy" w:date="2021-10-29T10:07:00Z">
        <w:r w:rsidR="00E56C11">
          <w:rPr>
            <w:rFonts w:hint="eastAsia"/>
            <w:lang w:eastAsia="zh-CN"/>
          </w:rPr>
          <w:t xml:space="preserve"> to the AMF</w:t>
        </w:r>
      </w:ins>
      <w:ins w:id="87" w:author="r00" w:date="2021-10-11T22:18:00Z">
        <w:r>
          <w:t xml:space="preserve"> after the AMF transferred the Namf_MBSBroadc</w:t>
        </w:r>
      </w:ins>
      <w:ins w:id="88" w:author="Huawei rev2" w:date="2021-10-20T15:36:00Z">
        <w:r w:rsidR="00383B47">
          <w:t>a</w:t>
        </w:r>
      </w:ins>
      <w:ins w:id="89" w:author="r00" w:date="2021-10-11T22:18:00Z">
        <w:r>
          <w:t xml:space="preserve">st_ContextCreate Response </w:t>
        </w:r>
        <w:del w:id="90" w:author="CATT_dxy" w:date="2021-11-04T10:11:00Z">
          <w:r w:rsidDel="00AF7B51">
            <w:delText xml:space="preserve">() </w:delText>
          </w:r>
        </w:del>
        <w:r>
          <w:t xml:space="preserve">to the MB-SMF. </w:t>
        </w:r>
      </w:ins>
      <w:ins w:id="91" w:author="CATT_dxy" w:date="2021-10-29T10:08:00Z">
        <w:r w:rsidR="00E56C11" w:rsidRPr="00E56C11">
          <w:rPr>
            <w:highlight w:val="yellow"/>
          </w:rPr>
          <w:t>N3mb DL Tunnel Info is only available when point-to-point transport applies between MB-UPF and NG-RAN.</w:t>
        </w:r>
        <w:r w:rsidR="00E56C11">
          <w:t xml:space="preserve"> </w:t>
        </w:r>
        <w:r w:rsidR="00E56C11" w:rsidRPr="00253A9F">
          <w:rPr>
            <w:highlight w:val="yellow"/>
          </w:rPr>
          <w:t xml:space="preserve">The NG-RAN reports in N2 SM </w:t>
        </w:r>
        <w:r w:rsidR="00E56C11" w:rsidRPr="00253A9F">
          <w:rPr>
            <w:rFonts w:hint="eastAsia"/>
            <w:highlight w:val="yellow"/>
            <w:lang w:eastAsia="zh-CN"/>
          </w:rPr>
          <w:t xml:space="preserve">information </w:t>
        </w:r>
        <w:r w:rsidR="00E56C11">
          <w:rPr>
            <w:rFonts w:hint="eastAsia"/>
            <w:highlight w:val="yellow"/>
            <w:lang w:eastAsia="zh-CN"/>
          </w:rPr>
          <w:t xml:space="preserve">a </w:t>
        </w:r>
        <w:r w:rsidR="00E56C11" w:rsidRPr="00253A9F">
          <w:rPr>
            <w:highlight w:val="yellow"/>
          </w:rPr>
          <w:t>partially successful result, if MBS Session resources</w:t>
        </w:r>
        <w:r w:rsidR="00E56C11" w:rsidRPr="00253A9F">
          <w:rPr>
            <w:rFonts w:hint="eastAsia"/>
            <w:highlight w:val="yellow"/>
            <w:lang w:eastAsia="zh-CN"/>
          </w:rPr>
          <w:t xml:space="preserve"> </w:t>
        </w:r>
        <w:r w:rsidR="00E56C11" w:rsidRPr="00253A9F">
          <w:rPr>
            <w:highlight w:val="yellow"/>
          </w:rPr>
          <w:t xml:space="preserve">are </w:t>
        </w:r>
        <w:r w:rsidR="00E56C11" w:rsidRPr="00253A9F">
          <w:rPr>
            <w:rFonts w:hint="eastAsia"/>
            <w:highlight w:val="yellow"/>
            <w:lang w:eastAsia="zh-CN"/>
          </w:rPr>
          <w:t xml:space="preserve">not </w:t>
        </w:r>
        <w:r w:rsidR="00E56C11" w:rsidRPr="00253A9F">
          <w:rPr>
            <w:highlight w:val="yellow"/>
          </w:rPr>
          <w:t xml:space="preserve">established successfully </w:t>
        </w:r>
        <w:r w:rsidR="00E56C11" w:rsidRPr="00253A9F">
          <w:rPr>
            <w:rFonts w:hint="eastAsia"/>
            <w:highlight w:val="yellow"/>
            <w:lang w:eastAsia="zh-CN"/>
          </w:rPr>
          <w:t xml:space="preserve">for all the MBS QoS flows </w:t>
        </w:r>
        <w:r w:rsidR="00E56C11" w:rsidRPr="00253A9F">
          <w:rPr>
            <w:highlight w:val="yellow"/>
          </w:rPr>
          <w:t>in all requested cells.</w:t>
        </w:r>
      </w:ins>
    </w:p>
    <w:p w14:paraId="2A81C09F" w14:textId="269B7A50" w:rsidR="00F267AB" w:rsidRDefault="00F267AB" w:rsidP="00F267AB">
      <w:pPr>
        <w:pStyle w:val="B1"/>
        <w:rPr>
          <w:ins w:id="92" w:author="r00" w:date="2021-10-11T22:18:00Z"/>
          <w:lang w:eastAsia="zh-CN"/>
        </w:rPr>
      </w:pPr>
      <w:ins w:id="93" w:author="r00" w:date="2021-10-11T22:18:00Z">
        <w:r>
          <w:t>11.</w:t>
        </w:r>
        <w:r>
          <w:tab/>
          <w:t>The AMF transfers the Namf_MBSBroadcast_</w:t>
        </w:r>
        <w:r w:rsidRPr="001C2B82">
          <w:t xml:space="preserve"> </w:t>
        </w:r>
        <w:r>
          <w:t>Context</w:t>
        </w:r>
        <w:r>
          <w:rPr>
            <w:lang w:eastAsia="zh-CN"/>
          </w:rPr>
          <w:t xml:space="preserve">StatusNotify request </w:t>
        </w:r>
        <w:del w:id="94" w:author="CATT_dxy" w:date="2021-11-04T10:27:00Z">
          <w:r w:rsidDel="00850D14">
            <w:rPr>
              <w:lang w:eastAsia="zh-CN"/>
            </w:rPr>
            <w:delText xml:space="preserve">() </w:delText>
          </w:r>
        </w:del>
        <w:r>
          <w:rPr>
            <w:lang w:eastAsia="zh-CN"/>
          </w:rPr>
          <w:t>to the MB-SMF. When the AMF receives the response from all NG-RAN nodes, the AMF include</w:t>
        </w:r>
      </w:ins>
      <w:ins w:id="95" w:author="r00" w:date="2021-10-11T22:31:00Z">
        <w:r w:rsidR="00517526">
          <w:rPr>
            <w:lang w:eastAsia="zh-CN"/>
          </w:rPr>
          <w:t>s</w:t>
        </w:r>
      </w:ins>
      <w:ins w:id="96" w:author="r00" w:date="2021-10-11T22:18:00Z">
        <w:r>
          <w:rPr>
            <w:lang w:eastAsia="zh-CN"/>
          </w:rPr>
          <w:t xml:space="preserve"> an indication of </w:t>
        </w:r>
      </w:ins>
      <w:ins w:id="97" w:author="r00" w:date="2021-10-11T22:31:00Z">
        <w:r w:rsidR="00517526">
          <w:rPr>
            <w:lang w:eastAsia="zh-CN"/>
          </w:rPr>
          <w:t xml:space="preserve">the </w:t>
        </w:r>
      </w:ins>
      <w:ins w:id="98" w:author="r00" w:date="2021-10-11T22:18:00Z">
        <w:r>
          <w:rPr>
            <w:lang w:eastAsia="zh-CN"/>
          </w:rPr>
          <w:t>completion of the operation. If the AMF does not receive responses from all NG-RAN nodes before the maximum response time elapses since the reception of the Namf_MBSBroadcast_ContextCreate Request, then the AMF should transfer the Namf</w:t>
        </w:r>
      </w:ins>
      <w:ins w:id="99" w:author="Ericsson r01" w:date="2021-10-19T14:45:00Z">
        <w:r w:rsidR="007231D9">
          <w:rPr>
            <w:lang w:eastAsia="zh-CN"/>
          </w:rPr>
          <w:t>_</w:t>
        </w:r>
      </w:ins>
      <w:ins w:id="100" w:author="r00" w:date="2021-10-11T22:18:00Z">
        <w:r>
          <w:rPr>
            <w:lang w:eastAsia="zh-CN"/>
          </w:rPr>
          <w:t xml:space="preserve">MBSBroadcast_ContextStatusNotify request </w:t>
        </w:r>
        <w:del w:id="101" w:author="CATT_dxy" w:date="2021-11-04T10:27:00Z">
          <w:r w:rsidDel="00850D14">
            <w:rPr>
              <w:lang w:eastAsia="zh-CN"/>
            </w:rPr>
            <w:delText xml:space="preserve">() </w:delText>
          </w:r>
        </w:del>
        <w:r>
          <w:rPr>
            <w:lang w:eastAsia="zh-CN"/>
          </w:rPr>
          <w:t>which indicates partial success or failure</w:t>
        </w:r>
      </w:ins>
      <w:r w:rsidR="00B01B95">
        <w:rPr>
          <w:lang w:eastAsia="zh-CN"/>
        </w:rPr>
        <w:t>.</w:t>
      </w:r>
    </w:p>
    <w:p w14:paraId="4EC75267" w14:textId="7BE6F497" w:rsidR="00F267AB" w:rsidRDefault="00F267AB" w:rsidP="00F267AB">
      <w:pPr>
        <w:pStyle w:val="B1"/>
        <w:rPr>
          <w:ins w:id="102" w:author="r00" w:date="2021-10-11T22:18:00Z"/>
          <w:lang w:eastAsia="zh-CN"/>
        </w:rPr>
      </w:pPr>
      <w:ins w:id="103"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14FCF304" w:rsidR="00257DF5" w:rsidRPr="004F1190" w:rsidRDefault="00F52557" w:rsidP="00257DF5">
      <w:pPr>
        <w:pStyle w:val="B1"/>
      </w:pPr>
      <w:del w:id="104" w:author="r00" w:date="2021-10-11T22:18:00Z">
        <w:r w:rsidRPr="004F1190" w:rsidDel="00F267AB">
          <w:delText>10</w:delText>
        </w:r>
      </w:del>
      <w:ins w:id="105" w:author="r00" w:date="2021-10-11T22:18:00Z">
        <w:r w:rsidRPr="004F1190">
          <w:t>1</w:t>
        </w:r>
        <w:r>
          <w:t>3</w:t>
        </w:r>
      </w:ins>
      <w:r w:rsidR="00257DF5" w:rsidRPr="004F1190">
        <w:t>.</w:t>
      </w:r>
      <w:r w:rsidR="00257DF5" w:rsidRPr="004F1190">
        <w:tab/>
        <w:t>The AF starts transmitting the DL media stream to MB-UPF using the N6mb Tunnel, or optionally un-tunnelled i.e. as an IP multicast stream using the HL MC address.</w:t>
      </w:r>
    </w:p>
    <w:p w14:paraId="0C99FAAD" w14:textId="0605F573" w:rsidR="00257DF5" w:rsidRPr="004F1190" w:rsidRDefault="00F52557" w:rsidP="00257DF5">
      <w:pPr>
        <w:pStyle w:val="B1"/>
      </w:pPr>
      <w:del w:id="106" w:author="r00" w:date="2021-10-11T22:18:00Z">
        <w:r w:rsidRPr="004F1190" w:rsidDel="00F267AB">
          <w:lastRenderedPageBreak/>
          <w:delText>11</w:delText>
        </w:r>
      </w:del>
      <w:ins w:id="107" w:author="r00" w:date="2021-10-11T22:18:00Z">
        <w:r w:rsidRPr="004F1190">
          <w:t>1</w:t>
        </w:r>
        <w:r>
          <w:t>4</w:t>
        </w:r>
      </w:ins>
      <w:r w:rsidR="00257DF5" w:rsidRPr="004F1190">
        <w:t>.</w:t>
      </w:r>
      <w:r w:rsidR="00257DF5" w:rsidRPr="004F1190">
        <w:tab/>
        <w:t>The MB-UPF transmits the media stream to NG-RAN via N3mb multicast transport or point-to-point transport.</w:t>
      </w:r>
    </w:p>
    <w:p w14:paraId="0A3285F5" w14:textId="030596D9" w:rsidR="00257DF5" w:rsidRPr="004F1190" w:rsidRDefault="00F52557" w:rsidP="00257DF5">
      <w:pPr>
        <w:pStyle w:val="B1"/>
        <w:rPr>
          <w:lang w:eastAsia="ko-KR"/>
        </w:rPr>
      </w:pPr>
      <w:del w:id="108" w:author="r00" w:date="2021-10-11T22:18:00Z">
        <w:r w:rsidRPr="004F1190" w:rsidDel="00F267AB">
          <w:delText>12</w:delText>
        </w:r>
      </w:del>
      <w:ins w:id="109" w:author="r00" w:date="2021-10-11T22:18:00Z">
        <w:r w:rsidRPr="004F1190">
          <w:t>1</w:t>
        </w:r>
        <w:r>
          <w:t>5</w:t>
        </w:r>
      </w:ins>
      <w:r w:rsidR="00257DF5" w:rsidRPr="004F1190">
        <w:t>.</w:t>
      </w:r>
      <w:r w:rsidR="00257DF5"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110" w:name="_Toc57450594"/>
      <w:bookmarkStart w:id="111" w:name="_Toc57450190"/>
      <w:bookmarkStart w:id="112" w:name="_Toc66391769"/>
      <w:bookmarkStart w:id="113" w:name="_Toc70079083"/>
      <w:bookmarkStart w:id="114" w:name="_Toc83206874"/>
      <w:r w:rsidRPr="00CC103D">
        <w:rPr>
          <w:sz w:val="40"/>
          <w:lang w:eastAsia="ko-KR"/>
        </w:rPr>
        <w:t>2nd change</w:t>
      </w:r>
    </w:p>
    <w:p w14:paraId="54FA2E2B" w14:textId="4A1FE5A4" w:rsidR="00E01998" w:rsidRDefault="00E01998" w:rsidP="00E01998">
      <w:pPr>
        <w:pStyle w:val="3"/>
        <w:rPr>
          <w:rFonts w:eastAsia="宋体"/>
          <w:lang w:eastAsia="ko-KR"/>
        </w:rPr>
      </w:pPr>
      <w:r>
        <w:rPr>
          <w:lang w:eastAsia="ko-KR"/>
        </w:rPr>
        <w:t>7.3.3</w:t>
      </w:r>
      <w:r>
        <w:rPr>
          <w:lang w:eastAsia="ko-KR"/>
        </w:rPr>
        <w:tab/>
        <w:t>MBS Session Update</w:t>
      </w:r>
      <w:bookmarkEnd w:id="110"/>
      <w:bookmarkEnd w:id="111"/>
      <w:r>
        <w:rPr>
          <w:lang w:eastAsia="ko-KR"/>
        </w:rPr>
        <w:t xml:space="preserve"> for Broadcast</w:t>
      </w:r>
      <w:bookmarkEnd w:id="112"/>
      <w:bookmarkEnd w:id="113"/>
      <w:bookmarkEnd w:id="114"/>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115" w:author="Huawei rev2" w:date="2021-10-20T15:32:00Z"/>
        </w:rPr>
      </w:pPr>
      <w:del w:id="116"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117" w:author="r00" w:date="2021-10-11T22:21:00Z"/>
          <w:rFonts w:eastAsia="宋体"/>
          <w:noProof/>
          <w:lang w:eastAsia="ja-JP"/>
        </w:rPr>
      </w:pPr>
      <w:ins w:id="118" w:author="r00" w:date="2021-10-11T22:21:00Z">
        <w:r>
          <w:object w:dxaOrig="14566" w:dyaOrig="7727" w14:anchorId="744290BC">
            <v:shape id="_x0000_i1027" type="#_x0000_t75" style="width:482.4pt;height:256.8pt" o:ole="">
              <v:imagedata r:id="rId19" o:title=""/>
            </v:shape>
            <o:OLEObject Type="Embed" ProgID="Visio.Drawing.15" ShapeID="_x0000_i1027" DrawAspect="Content" ObjectID="_1697900557" r:id="rId20"/>
          </w:object>
        </w:r>
      </w:ins>
      <w:del w:id="119" w:author="r00" w:date="2021-10-11T22:21:00Z">
        <w:r w:rsidR="00E01998" w:rsidDel="00F267AB">
          <w:object w:dxaOrig="14550" w:dyaOrig="7710" w14:anchorId="01167103">
            <v:shape id="_x0000_i1028" type="#_x0000_t75" style="width:481.8pt;height:255pt" o:ole="">
              <v:imagedata r:id="rId21" o:title=""/>
            </v:shape>
            <o:OLEObject Type="Embed" ProgID="Visio.Drawing.15" ShapeID="_x0000_i1028" DrawAspect="Content" ObjectID="_1697900558" r:id="rId22"/>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3D4DF263" w:rsidR="00E01998" w:rsidRDefault="00E01998" w:rsidP="00E01998">
      <w:pPr>
        <w:pStyle w:val="B1"/>
        <w:rPr>
          <w:lang w:val="en-US" w:eastAsia="zh-CN"/>
        </w:rPr>
      </w:pPr>
      <w:r>
        <w:rPr>
          <w:lang w:eastAsia="zh-CN"/>
        </w:rPr>
        <w:t>1.</w:t>
      </w:r>
      <w:r>
        <w:rPr>
          <w:lang w:eastAsia="zh-CN"/>
        </w:rPr>
        <w:tab/>
        <w:t xml:space="preserve">The AF starts MBS session update procedure by sending </w:t>
      </w:r>
      <w:ins w:id="120" w:author="Huawei rev2" w:date="2021-10-20T15:33:00Z">
        <w:r w:rsidR="005B39B7">
          <w:rPr>
            <w:rFonts w:eastAsia="等线"/>
            <w:lang w:eastAsia="zh-CN"/>
          </w:rPr>
          <w:t>Nnef_MBSSession_Update</w:t>
        </w:r>
      </w:ins>
      <w:del w:id="121" w:author="Huawei rev2" w:date="2021-10-20T15:33:00Z">
        <w:r w:rsidDel="005B39B7">
          <w:rPr>
            <w:lang w:eastAsia="zh-CN"/>
          </w:rPr>
          <w:delText xml:space="preserve">Modify MBS Session </w:delText>
        </w:r>
      </w:del>
      <w:r>
        <w:rPr>
          <w:lang w:eastAsia="zh-CN"/>
        </w:rPr>
        <w:t>Request to the NEF/MBSF with TMGI</w:t>
      </w:r>
      <w:del w:id="122"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commentRangeStart w:id="123"/>
      <w:del w:id="124" w:author="CATT_dxy" w:date="2021-10-28T14:36:00Z">
        <w:r w:rsidDel="003E482F">
          <w:rPr>
            <w:lang w:eastAsia="zh-CN"/>
          </w:rPr>
          <w:delText xml:space="preserve">The service requirements adjustment may </w:delText>
        </w:r>
        <w:r w:rsidDel="003E482F">
          <w:rPr>
            <w:lang w:val="en-US" w:eastAsia="zh-CN"/>
          </w:rPr>
          <w:delText>lead to</w:delText>
        </w:r>
        <w:r w:rsidDel="003E482F">
          <w:rPr>
            <w:lang w:eastAsia="zh-CN"/>
          </w:rPr>
          <w:delText xml:space="preserve"> </w:delText>
        </w:r>
        <w:r w:rsidDel="003E482F">
          <w:rPr>
            <w:lang w:eastAsia="ko-KR"/>
          </w:rPr>
          <w:delText>addition of new MBS QoS Flow(s), removal of existing MBS QoS Flow(s) or update of existing MBS QoS Flow(s)</w:delText>
        </w:r>
        <w:r w:rsidDel="003E482F">
          <w:rPr>
            <w:lang w:val="en-US" w:eastAsia="zh-CN"/>
          </w:rPr>
          <w:delText>.</w:delText>
        </w:r>
      </w:del>
      <w:commentRangeEnd w:id="123"/>
      <w:r w:rsidR="003E482F">
        <w:rPr>
          <w:rStyle w:val="ab"/>
        </w:rPr>
        <w:commentReference w:id="123"/>
      </w:r>
    </w:p>
    <w:p w14:paraId="70C78DBD" w14:textId="54C406F2" w:rsidR="00E01998" w:rsidDel="005B39B7" w:rsidRDefault="00E01998" w:rsidP="00E01998">
      <w:pPr>
        <w:pStyle w:val="EditorsNote"/>
        <w:rPr>
          <w:del w:id="125" w:author="Huawei rev2" w:date="2021-10-20T15:32:00Z"/>
          <w:lang w:eastAsia="zh-CN"/>
        </w:rPr>
      </w:pPr>
      <w:del w:id="126"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6B319AE1" w:rsidR="00E01998" w:rsidRPr="00663098" w:rsidRDefault="00E01998" w:rsidP="00E01998">
      <w:pPr>
        <w:pStyle w:val="B1"/>
        <w:rPr>
          <w:lang w:eastAsia="zh-CN"/>
        </w:rPr>
      </w:pPr>
      <w:r>
        <w:rPr>
          <w:lang w:eastAsia="zh-CN"/>
        </w:rPr>
        <w:t>2.</w:t>
      </w:r>
      <w:r>
        <w:rPr>
          <w:lang w:eastAsia="zh-CN"/>
        </w:rPr>
        <w:tab/>
      </w:r>
      <w:r w:rsidRPr="006134BE">
        <w:rPr>
          <w:highlight w:val="yellow"/>
          <w:lang w:eastAsia="zh-CN"/>
        </w:rPr>
        <w:t>The MB-SMF sends Namf_MBSBroadcast_ContextUpdate</w:t>
      </w:r>
      <w:r w:rsidRPr="006134BE" w:rsidDel="0047213E">
        <w:rPr>
          <w:highlight w:val="yellow"/>
        </w:rPr>
        <w:t xml:space="preserve"> </w:t>
      </w:r>
      <w:r w:rsidRPr="006134BE">
        <w:rPr>
          <w:highlight w:val="yellow"/>
        </w:rPr>
        <w:t>Request</w:t>
      </w:r>
      <w:r w:rsidRPr="006134BE">
        <w:rPr>
          <w:highlight w:val="yellow"/>
          <w:lang w:eastAsia="zh-CN"/>
        </w:rPr>
        <w:t xml:space="preserve"> </w:t>
      </w:r>
      <w:del w:id="127" w:author="CATT_dxy" w:date="2021-10-28T14:38:00Z">
        <w:r w:rsidRPr="006134BE" w:rsidDel="003E482F">
          <w:rPr>
            <w:highlight w:val="yellow"/>
            <w:lang w:eastAsia="zh-CN"/>
          </w:rPr>
          <w:delText xml:space="preserve">to the AMFs with </w:delText>
        </w:r>
      </w:del>
      <w:ins w:id="128" w:author="CATT_dxy" w:date="2021-10-28T14:38:00Z">
        <w:r w:rsidR="003E482F" w:rsidRPr="006134BE">
          <w:rPr>
            <w:rFonts w:hint="eastAsia"/>
            <w:highlight w:val="yellow"/>
            <w:lang w:eastAsia="zh-CN"/>
          </w:rPr>
          <w:t>(</w:t>
        </w:r>
      </w:ins>
      <w:r w:rsidRPr="006134BE">
        <w:rPr>
          <w:highlight w:val="yellow"/>
          <w:lang w:eastAsia="zh-CN"/>
        </w:rPr>
        <w:t xml:space="preserve">TMGI, </w:t>
      </w:r>
      <w:del w:id="129" w:author="CATT_dxy" w:date="2021-10-28T14:38:00Z">
        <w:r w:rsidRPr="006134BE" w:rsidDel="003E482F">
          <w:rPr>
            <w:highlight w:val="yellow"/>
            <w:lang w:eastAsia="zh-CN"/>
          </w:rPr>
          <w:delText>the</w:delText>
        </w:r>
      </w:del>
      <w:ins w:id="130" w:author="CATT_dxy" w:date="2021-10-28T14:38:00Z">
        <w:r w:rsidR="003E482F" w:rsidRPr="006134BE">
          <w:rPr>
            <w:rFonts w:hint="eastAsia"/>
            <w:highlight w:val="yellow"/>
            <w:lang w:eastAsia="zh-CN"/>
          </w:rPr>
          <w:t>N2 SM information</w:t>
        </w:r>
      </w:ins>
      <w:r w:rsidRPr="006134BE">
        <w:rPr>
          <w:highlight w:val="yellow"/>
          <w:lang w:eastAsia="zh-CN"/>
        </w:rPr>
        <w:t xml:space="preserve"> </w:t>
      </w:r>
      <w:ins w:id="131" w:author="CATT_dxy" w:date="2021-10-28T14:39:00Z">
        <w:r w:rsidR="003E482F" w:rsidRPr="006134BE">
          <w:rPr>
            <w:rFonts w:hint="eastAsia"/>
            <w:highlight w:val="yellow"/>
            <w:lang w:eastAsia="zh-CN"/>
          </w:rPr>
          <w:t xml:space="preserve">(TMGI, </w:t>
        </w:r>
      </w:ins>
      <w:ins w:id="132" w:author="CATT_dxy" w:date="2021-10-28T14:38:00Z">
        <w:r w:rsidR="003E482F" w:rsidRPr="006134BE">
          <w:rPr>
            <w:rFonts w:hint="eastAsia"/>
            <w:highlight w:val="yellow"/>
            <w:lang w:eastAsia="zh-CN"/>
          </w:rPr>
          <w:t>[</w:t>
        </w:r>
      </w:ins>
      <w:r w:rsidRPr="006134BE">
        <w:rPr>
          <w:highlight w:val="yellow"/>
          <w:lang w:eastAsia="zh-CN"/>
        </w:rPr>
        <w:t>updated 5G QoS Profile</w:t>
      </w:r>
      <w:ins w:id="133" w:author="CATT_dxy" w:date="2021-10-28T14:38:00Z">
        <w:r w:rsidR="003E482F" w:rsidRPr="006134BE">
          <w:rPr>
            <w:rFonts w:hint="eastAsia"/>
            <w:highlight w:val="yellow"/>
            <w:lang w:eastAsia="zh-CN"/>
          </w:rPr>
          <w:t>]</w:t>
        </w:r>
      </w:ins>
      <w:ins w:id="134" w:author="CATT_dxy" w:date="2021-10-28T14:44:00Z">
        <w:r w:rsidR="00096A07" w:rsidRPr="006134BE">
          <w:rPr>
            <w:rFonts w:hint="eastAsia"/>
            <w:highlight w:val="yellow"/>
            <w:lang w:eastAsia="zh-CN"/>
          </w:rPr>
          <w:t>, [</w:t>
        </w:r>
        <w:r w:rsidR="00096A07" w:rsidRPr="006134BE">
          <w:rPr>
            <w:highlight w:val="yellow"/>
            <w:lang w:eastAsia="zh-CN"/>
          </w:rPr>
          <w:t>updated MBS service area</w:t>
        </w:r>
        <w:r w:rsidR="00096A07" w:rsidRPr="006134BE">
          <w:rPr>
            <w:rFonts w:hint="eastAsia"/>
            <w:highlight w:val="yellow"/>
            <w:lang w:eastAsia="zh-CN"/>
          </w:rPr>
          <w:t>]</w:t>
        </w:r>
      </w:ins>
      <w:ins w:id="135" w:author="CATT_dxy" w:date="2021-10-28T14:39:00Z">
        <w:r w:rsidR="003E482F" w:rsidRPr="006134BE">
          <w:rPr>
            <w:rFonts w:hint="eastAsia"/>
            <w:highlight w:val="yellow"/>
            <w:lang w:eastAsia="zh-CN"/>
          </w:rPr>
          <w:t>),</w:t>
        </w:r>
      </w:ins>
      <w:r w:rsidRPr="006134BE">
        <w:rPr>
          <w:highlight w:val="yellow"/>
          <w:lang w:eastAsia="zh-CN"/>
        </w:rPr>
        <w:t xml:space="preserve"> </w:t>
      </w:r>
      <w:del w:id="136" w:author="CATT_dxy" w:date="2021-10-28T14:39:00Z">
        <w:r w:rsidRPr="006134BE" w:rsidDel="003E482F">
          <w:rPr>
            <w:highlight w:val="yellow"/>
            <w:lang w:eastAsia="zh-CN"/>
          </w:rPr>
          <w:delText xml:space="preserve">and the </w:delText>
        </w:r>
      </w:del>
      <w:ins w:id="137" w:author="CATT_dxy" w:date="2021-10-28T14:39:00Z">
        <w:r w:rsidR="003E482F" w:rsidRPr="006134BE">
          <w:rPr>
            <w:rFonts w:hint="eastAsia"/>
            <w:highlight w:val="yellow"/>
            <w:lang w:eastAsia="zh-CN"/>
          </w:rPr>
          <w:t>[</w:t>
        </w:r>
      </w:ins>
      <w:r w:rsidRPr="006134BE">
        <w:rPr>
          <w:highlight w:val="yellow"/>
          <w:lang w:eastAsia="zh-CN"/>
        </w:rPr>
        <w:t>updated MBS service area</w:t>
      </w:r>
      <w:ins w:id="138" w:author="CATT_dxy" w:date="2021-10-28T14:39:00Z">
        <w:r w:rsidR="003E482F" w:rsidRPr="006134BE">
          <w:rPr>
            <w:rFonts w:hint="eastAsia"/>
            <w:highlight w:val="yellow"/>
            <w:lang w:eastAsia="zh-CN"/>
          </w:rPr>
          <w:t>])</w:t>
        </w:r>
      </w:ins>
      <w:ins w:id="139" w:author="CATT_dxy" w:date="2021-10-28T14:38:00Z">
        <w:r w:rsidR="003E482F" w:rsidRPr="006134BE">
          <w:rPr>
            <w:highlight w:val="yellow"/>
            <w:lang w:eastAsia="zh-CN"/>
          </w:rPr>
          <w:t xml:space="preserve"> </w:t>
        </w:r>
      </w:ins>
      <w:ins w:id="140" w:author="CATT_dxy" w:date="2021-10-28T14:46:00Z">
        <w:r w:rsidR="00096A07" w:rsidRPr="006134BE">
          <w:rPr>
            <w:rFonts w:hint="eastAsia"/>
            <w:highlight w:val="yellow"/>
            <w:lang w:eastAsia="zh-CN"/>
          </w:rPr>
          <w:t xml:space="preserve">messages </w:t>
        </w:r>
      </w:ins>
      <w:ins w:id="141" w:author="CATT_dxy" w:date="2021-10-28T14:38:00Z">
        <w:r w:rsidR="003E482F" w:rsidRPr="006134BE">
          <w:rPr>
            <w:highlight w:val="yellow"/>
            <w:lang w:eastAsia="zh-CN"/>
          </w:rPr>
          <w:t>to the AMFs</w:t>
        </w:r>
      </w:ins>
      <w:r w:rsidRPr="006134BE">
        <w:rPr>
          <w:highlight w:val="yellow"/>
          <w:lang w:eastAsia="zh-CN"/>
        </w:rPr>
        <w:t>. If the broadcast area is updated, the MB-SMF</w:t>
      </w:r>
      <w:r w:rsidRPr="006134BE">
        <w:rPr>
          <w:highlight w:val="yellow"/>
        </w:rPr>
        <w:t xml:space="preserve"> may use NRF to discover the AMF(s) based on the new broadcast area and select the appropriate one(s).</w:t>
      </w:r>
      <w:ins w:id="142" w:author="Nokia 10" w:date="2021-10-11T17:27:00Z">
        <w:r w:rsidR="00645DCF" w:rsidRPr="00D728C9">
          <w:t xml:space="preserve"> </w:t>
        </w:r>
        <w:r w:rsidR="00FB2503" w:rsidRPr="00D728C9">
          <w:t>The MB-SMF may include a maximum response time in the request.</w:t>
        </w:r>
      </w:ins>
      <w:ins w:id="143" w:author="Nokia 10" w:date="2021-10-11T17:28:00Z">
        <w:r w:rsidR="002F2D25">
          <w:t xml:space="preserve"> </w:t>
        </w:r>
      </w:ins>
    </w:p>
    <w:p w14:paraId="2C96C0E1" w14:textId="723513E3" w:rsidR="00E01998" w:rsidRDefault="00E01998" w:rsidP="00E01998">
      <w:pPr>
        <w:pStyle w:val="B1"/>
        <w:rPr>
          <w:lang w:eastAsia="zh-CN"/>
        </w:rPr>
      </w:pPr>
      <w:r w:rsidRPr="00663098">
        <w:rPr>
          <w:lang w:eastAsia="zh-CN"/>
        </w:rPr>
        <w:lastRenderedPageBreak/>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ins w:id="144" w:author="CATT_dxy" w:date="2021-10-28T14:41:00Z">
        <w:r w:rsidR="00F065A3">
          <w:rPr>
            <w:rFonts w:hint="eastAsia"/>
            <w:lang w:eastAsia="zh-CN"/>
          </w:rPr>
          <w:t xml:space="preserve">and </w:t>
        </w:r>
      </w:ins>
      <w:r w:rsidRPr="00064632">
        <w:rPr>
          <w:lang w:eastAsia="zh-CN"/>
        </w:rPr>
        <w:t>Namf_MBSBroadcast_ContextRelease</w:t>
      </w:r>
      <w:r>
        <w:rPr>
          <w:lang w:eastAsia="zh-CN"/>
        </w:rPr>
        <w:t xml:space="preserve"> to some other AMFs in the old MBS service area.</w:t>
      </w:r>
    </w:p>
    <w:p w14:paraId="2E72515B" w14:textId="55B2E5F8" w:rsidR="00E01998" w:rsidRDefault="00E01998" w:rsidP="00E01998">
      <w:pPr>
        <w:pStyle w:val="B1"/>
        <w:rPr>
          <w:lang w:eastAsia="zh-CN"/>
        </w:rPr>
      </w:pPr>
      <w:r>
        <w:rPr>
          <w:lang w:eastAsia="zh-CN"/>
        </w:rPr>
        <w:t>3.</w:t>
      </w:r>
      <w:r>
        <w:rPr>
          <w:lang w:eastAsia="zh-CN"/>
        </w:rPr>
        <w:tab/>
      </w:r>
      <w:r w:rsidRPr="006134BE">
        <w:rPr>
          <w:highlight w:val="yellow"/>
          <w:lang w:eastAsia="zh-CN"/>
        </w:rPr>
        <w:t xml:space="preserve">The AMF sends MBS Session Resource Update </w:t>
      </w:r>
      <w:ins w:id="145" w:author="CATT_dxy" w:date="2021-10-28T14:41:00Z">
        <w:r w:rsidR="00F065A3" w:rsidRPr="006134BE">
          <w:rPr>
            <w:rFonts w:hint="eastAsia"/>
            <w:highlight w:val="yellow"/>
            <w:lang w:eastAsia="zh-CN"/>
          </w:rPr>
          <w:t>Request messages</w:t>
        </w:r>
      </w:ins>
      <w:ins w:id="146" w:author="CATT_dxy" w:date="2021-10-28T14:43:00Z">
        <w:r w:rsidR="00096A07" w:rsidRPr="006134BE">
          <w:rPr>
            <w:rFonts w:hint="eastAsia"/>
            <w:highlight w:val="yellow"/>
            <w:lang w:eastAsia="zh-CN"/>
          </w:rPr>
          <w:t xml:space="preserve">, which contains the N2 SM information </w:t>
        </w:r>
      </w:ins>
      <w:ins w:id="147" w:author="CATT_dxy" w:date="2021-10-28T14:44:00Z">
        <w:r w:rsidR="00096A07" w:rsidRPr="006134BE">
          <w:rPr>
            <w:rFonts w:hint="eastAsia"/>
            <w:highlight w:val="yellow"/>
            <w:lang w:eastAsia="zh-CN"/>
          </w:rPr>
          <w:t xml:space="preserve">received </w:t>
        </w:r>
      </w:ins>
      <w:ins w:id="148" w:author="CATT_dxy" w:date="2021-10-28T14:43:00Z">
        <w:r w:rsidR="00096A07" w:rsidRPr="006134BE">
          <w:rPr>
            <w:rFonts w:hint="eastAsia"/>
            <w:highlight w:val="yellow"/>
            <w:lang w:eastAsia="zh-CN"/>
          </w:rPr>
          <w:t xml:space="preserve">in the </w:t>
        </w:r>
      </w:ins>
      <w:ins w:id="149" w:author="CATT_dxy" w:date="2021-10-28T14:44:00Z">
        <w:r w:rsidR="00096A07" w:rsidRPr="006134BE">
          <w:rPr>
            <w:highlight w:val="yellow"/>
            <w:lang w:eastAsia="zh-CN"/>
          </w:rPr>
          <w:t>Namf_MBSBroadcast_ContextUpdate</w:t>
        </w:r>
        <w:r w:rsidR="00096A07" w:rsidRPr="006134BE" w:rsidDel="0047213E">
          <w:rPr>
            <w:highlight w:val="yellow"/>
          </w:rPr>
          <w:t xml:space="preserve"> </w:t>
        </w:r>
        <w:r w:rsidR="00096A07" w:rsidRPr="006134BE">
          <w:rPr>
            <w:highlight w:val="yellow"/>
          </w:rPr>
          <w:t>Request</w:t>
        </w:r>
        <w:r w:rsidR="00096A07" w:rsidRPr="006134BE">
          <w:rPr>
            <w:rFonts w:hint="eastAsia"/>
            <w:highlight w:val="yellow"/>
            <w:lang w:eastAsia="zh-CN"/>
          </w:rPr>
          <w:t xml:space="preserve"> message,</w:t>
        </w:r>
      </w:ins>
      <w:ins w:id="150" w:author="CATT_dxy" w:date="2021-10-28T14:41:00Z">
        <w:r w:rsidR="00F065A3" w:rsidRPr="006134BE">
          <w:rPr>
            <w:rFonts w:hint="eastAsia"/>
            <w:highlight w:val="yellow"/>
            <w:lang w:eastAsia="zh-CN"/>
          </w:rPr>
          <w:t xml:space="preserve"> </w:t>
        </w:r>
      </w:ins>
      <w:r w:rsidRPr="006134BE">
        <w:rPr>
          <w:highlight w:val="yellow"/>
          <w:lang w:eastAsia="zh-CN"/>
        </w:rPr>
        <w:t>to NG-RANs</w:t>
      </w:r>
      <w:del w:id="151" w:author="CATT_dxy" w:date="2021-10-28T14:44:00Z">
        <w:r w:rsidRPr="006134BE" w:rsidDel="00096A07">
          <w:rPr>
            <w:highlight w:val="yellow"/>
            <w:lang w:eastAsia="zh-CN"/>
          </w:rPr>
          <w:delText xml:space="preserve"> with TMGI, the updated 5G QoS Profile and the updated MBS service area</w:delText>
        </w:r>
      </w:del>
      <w:r w:rsidRPr="006134BE">
        <w:rPr>
          <w:highlight w:val="yellow"/>
          <w:lang w:eastAsia="zh-CN"/>
        </w:rPr>
        <w:t>.</w:t>
      </w:r>
    </w:p>
    <w:p w14:paraId="72A7CCD3" w14:textId="52DB7D45" w:rsidR="00E01998" w:rsidRDefault="00E01998" w:rsidP="00E01998">
      <w:pPr>
        <w:pStyle w:val="B1"/>
        <w:rPr>
          <w:lang w:eastAsia="zh-CN"/>
        </w:rPr>
      </w:pPr>
      <w:r>
        <w:rPr>
          <w:lang w:eastAsia="zh-CN"/>
        </w:rPr>
        <w:tab/>
        <w:t>Depending on the change of the MBS service area, the AMF may send MBS Session Resource Setup</w:t>
      </w:r>
      <w:ins w:id="152" w:author="CATT_dxy" w:date="2021-10-28T14:42:00Z">
        <w:r w:rsidR="00F065A3">
          <w:rPr>
            <w:rFonts w:hint="eastAsia"/>
            <w:lang w:eastAsia="zh-CN"/>
          </w:rPr>
          <w:t xml:space="preserve"> Request</w:t>
        </w:r>
      </w:ins>
      <w:r>
        <w:rPr>
          <w:lang w:eastAsia="zh-CN"/>
        </w:rPr>
        <w:t xml:space="preserve"> to some NG-RANs in new MBS service area </w:t>
      </w:r>
      <w:ins w:id="153" w:author="r00" w:date="2021-10-11T22:23:00Z">
        <w:r w:rsidR="00517526">
          <w:rPr>
            <w:lang w:eastAsia="zh-CN"/>
          </w:rPr>
          <w:t xml:space="preserve">(see section 7.3.1) </w:t>
        </w:r>
      </w:ins>
      <w:r>
        <w:rPr>
          <w:lang w:eastAsia="zh-CN"/>
        </w:rPr>
        <w:t>and MBS Session Resource Release</w:t>
      </w:r>
      <w:ins w:id="154" w:author="CATT_dxy" w:date="2021-10-28T14:43:00Z">
        <w:r w:rsidR="00F065A3">
          <w:rPr>
            <w:rFonts w:hint="eastAsia"/>
            <w:lang w:eastAsia="zh-CN"/>
          </w:rPr>
          <w:t xml:space="preserve"> Request</w:t>
        </w:r>
      </w:ins>
      <w:r>
        <w:rPr>
          <w:lang w:eastAsia="zh-CN"/>
        </w:rPr>
        <w:t xml:space="preserv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2F6AB9E2" w:rsidR="00A52A7A" w:rsidRDefault="00E01998" w:rsidP="00A54875">
      <w:pPr>
        <w:pStyle w:val="B1"/>
      </w:pPr>
      <w:r>
        <w:rPr>
          <w:lang w:eastAsia="ja-JP"/>
        </w:rPr>
        <w:t>5.</w:t>
      </w:r>
      <w:r>
        <w:rPr>
          <w:lang w:eastAsia="ja-JP"/>
        </w:rPr>
        <w:tab/>
        <w:t xml:space="preserve">The NG-RAN </w:t>
      </w:r>
      <w:ins w:id="155"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156" w:author="r00" w:date="2021-10-11T22:24:00Z">
        <w:r w:rsidR="00517526">
          <w:rPr>
            <w:lang w:eastAsia="ja-JP"/>
          </w:rPr>
          <w:t>ing</w:t>
        </w:r>
      </w:ins>
      <w:del w:id="157" w:author="r00" w:date="2021-10-11T22:24:00Z">
        <w:r w:rsidDel="00517526">
          <w:rPr>
            <w:lang w:eastAsia="ja-JP"/>
          </w:rPr>
          <w:delText>s</w:delText>
        </w:r>
      </w:del>
      <w:r>
        <w:rPr>
          <w:lang w:eastAsia="ja-JP"/>
        </w:rPr>
        <w:t xml:space="preserve"> MBS Session Resource Update Response</w:t>
      </w:r>
      <w:ins w:id="158" w:author="Nokia 10" w:date="2021-10-11T17:32:00Z">
        <w:r w:rsidR="00F324CD">
          <w:rPr>
            <w:lang w:eastAsia="ja-JP"/>
          </w:rPr>
          <w:t xml:space="preserve"> </w:t>
        </w:r>
      </w:ins>
      <w:ins w:id="159" w:author="r00" w:date="2021-10-11T22:24:00Z">
        <w:r w:rsidR="00517526" w:rsidRPr="004F1190">
          <w:t>(TMGI, N2 SM information (N3mb DL Tunnel Info)) message(s)</w:t>
        </w:r>
      </w:ins>
      <w:r>
        <w:rPr>
          <w:lang w:eastAsia="ja-JP"/>
        </w:rPr>
        <w:t xml:space="preserve"> to the AMF.</w:t>
      </w:r>
      <w:ins w:id="160" w:author="Nokia 10" w:date="2021-10-11T17:32:00Z">
        <w:r w:rsidR="000E3A0B">
          <w:rPr>
            <w:lang w:eastAsia="ja-JP"/>
          </w:rPr>
          <w:t xml:space="preserve"> </w:t>
        </w:r>
      </w:ins>
      <w:ins w:id="161"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ins>
      <w:r w:rsidR="00E56C11" w:rsidRPr="007831AF">
        <w:rPr>
          <w:highlight w:val="yellow"/>
        </w:rPr>
        <w:t xml:space="preserve"> </w:t>
      </w:r>
      <w:ins w:id="162" w:author="r00" w:date="2021-10-11T22:23:00Z">
        <w:r w:rsidR="00517526" w:rsidRPr="007831AF">
          <w:rPr>
            <w:highlight w:val="yellow"/>
          </w:rPr>
          <w:t xml:space="preserve">The NG-RAN reports in N2 SM </w:t>
        </w:r>
      </w:ins>
      <w:ins w:id="163" w:author="CATT_dxy" w:date="2021-10-28T14:48:00Z">
        <w:r w:rsidR="00096A07" w:rsidRPr="007831AF">
          <w:rPr>
            <w:rFonts w:hint="eastAsia"/>
            <w:highlight w:val="yellow"/>
            <w:lang w:eastAsia="zh-CN"/>
          </w:rPr>
          <w:t>information</w:t>
        </w:r>
      </w:ins>
      <w:ins w:id="164" w:author="r00" w:date="2021-10-11T22:23:00Z">
        <w:r w:rsidR="00517526" w:rsidRPr="007831AF">
          <w:rPr>
            <w:highlight w:val="yellow"/>
          </w:rPr>
          <w:t xml:space="preserve"> </w:t>
        </w:r>
      </w:ins>
      <w:ins w:id="165" w:author="CATT_dxy" w:date="2021-10-29T10:02:00Z">
        <w:r w:rsidR="00E56C11">
          <w:rPr>
            <w:rFonts w:hint="eastAsia"/>
            <w:highlight w:val="yellow"/>
            <w:lang w:eastAsia="zh-CN"/>
          </w:rPr>
          <w:t>a</w:t>
        </w:r>
      </w:ins>
      <w:ins w:id="166" w:author="CATT_dxy" w:date="2021-10-29T10:01:00Z">
        <w:r w:rsidR="00E56C11">
          <w:rPr>
            <w:rFonts w:hint="eastAsia"/>
            <w:highlight w:val="yellow"/>
            <w:lang w:eastAsia="zh-CN"/>
          </w:rPr>
          <w:t xml:space="preserve"> </w:t>
        </w:r>
      </w:ins>
      <w:ins w:id="167" w:author="r00" w:date="2021-10-11T22:23:00Z">
        <w:r w:rsidR="00517526" w:rsidRPr="007831AF">
          <w:rPr>
            <w:highlight w:val="yellow"/>
          </w:rPr>
          <w:t xml:space="preserve">partially successful </w:t>
        </w:r>
      </w:ins>
      <w:ins w:id="168" w:author="Ericsson r01" w:date="2021-10-19T14:46:00Z">
        <w:r w:rsidR="0060479F" w:rsidRPr="007831AF">
          <w:rPr>
            <w:highlight w:val="yellow"/>
          </w:rPr>
          <w:t>result</w:t>
        </w:r>
      </w:ins>
      <w:ins w:id="169" w:author="CATT_dxy" w:date="2021-10-29T10:01:00Z">
        <w:r w:rsidR="00E56C11">
          <w:rPr>
            <w:rFonts w:hint="eastAsia"/>
            <w:highlight w:val="yellow"/>
            <w:lang w:eastAsia="zh-CN"/>
          </w:rPr>
          <w:t>,</w:t>
        </w:r>
      </w:ins>
      <w:ins w:id="170" w:author="Ericsson r01" w:date="2021-10-19T14:46:00Z">
        <w:r w:rsidR="0060479F" w:rsidRPr="007831AF">
          <w:rPr>
            <w:highlight w:val="yellow"/>
          </w:rPr>
          <w:t xml:space="preserve"> i</w:t>
        </w:r>
      </w:ins>
      <w:ins w:id="171" w:author="r00" w:date="2021-10-11T22:23:00Z">
        <w:r w:rsidR="00517526" w:rsidRPr="007831AF">
          <w:rPr>
            <w:highlight w:val="yellow"/>
          </w:rPr>
          <w:t xml:space="preserve">f MBS Session resources are </w:t>
        </w:r>
      </w:ins>
      <w:ins w:id="172" w:author="CATT_dxy" w:date="2021-10-29T09:59:00Z">
        <w:r w:rsidR="00E56C11">
          <w:rPr>
            <w:rFonts w:hint="eastAsia"/>
            <w:highlight w:val="yellow"/>
            <w:lang w:eastAsia="zh-CN"/>
          </w:rPr>
          <w:t xml:space="preserve">not established </w:t>
        </w:r>
      </w:ins>
      <w:ins w:id="173" w:author="r00" w:date="2021-10-11T22:23:00Z">
        <w:r w:rsidR="00517526" w:rsidRPr="007831AF">
          <w:rPr>
            <w:highlight w:val="yellow"/>
          </w:rPr>
          <w:t xml:space="preserve">successfully </w:t>
        </w:r>
      </w:ins>
      <w:ins w:id="174" w:author="CATT_dxy" w:date="2021-10-29T09:59:00Z">
        <w:r w:rsidR="00E56C11">
          <w:rPr>
            <w:rFonts w:hint="eastAsia"/>
            <w:highlight w:val="yellow"/>
            <w:lang w:eastAsia="zh-CN"/>
          </w:rPr>
          <w:t xml:space="preserve">for </w:t>
        </w:r>
        <w:r w:rsidR="00E56C11" w:rsidRPr="007831AF">
          <w:rPr>
            <w:highlight w:val="yellow"/>
          </w:rPr>
          <w:t xml:space="preserve">all new/updated MBS QoS flows </w:t>
        </w:r>
      </w:ins>
      <w:ins w:id="175" w:author="r00" w:date="2021-10-11T22:23:00Z">
        <w:r w:rsidR="00517526" w:rsidRPr="007831AF">
          <w:rPr>
            <w:highlight w:val="yellow"/>
          </w:rPr>
          <w:t>in all requested cells.</w:t>
        </w:r>
      </w:ins>
    </w:p>
    <w:p w14:paraId="531EAE29" w14:textId="2B19089E" w:rsidR="00E01998" w:rsidRDefault="00E01998" w:rsidP="00E0199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w:t>
      </w:r>
      <w:ins w:id="176" w:author="Nokia 10" w:date="2021-10-11T17:34:00Z">
        <w:r w:rsidR="00D12703">
          <w:rPr>
            <w:lang w:eastAsia="ja-JP"/>
          </w:rPr>
          <w:t xml:space="preserve"> </w:t>
        </w:r>
      </w:ins>
      <w:ins w:id="177"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178" w:author="Nokia 10" w:date="2021-10-11T17:34:00Z">
        <w:r w:rsidR="00D12703">
          <w:rPr>
            <w:lang w:eastAsia="zh-CN"/>
          </w:rPr>
          <w:t>.</w:t>
        </w:r>
      </w:ins>
    </w:p>
    <w:p w14:paraId="5B0C3615" w14:textId="77777777" w:rsidR="00E01998" w:rsidRDefault="00E01998" w:rsidP="00E01998">
      <w:pPr>
        <w:pStyle w:val="B1"/>
        <w:rPr>
          <w:ins w:id="179" w:author="Nokia 10" w:date="2021-10-11T17:37:00Z"/>
          <w:lang w:eastAsia="ja-JP"/>
        </w:rPr>
      </w:pPr>
      <w:r>
        <w:rPr>
          <w:lang w:eastAsia="ja-JP"/>
        </w:rPr>
        <w:t>7.</w:t>
      </w:r>
      <w:r>
        <w:rPr>
          <w:lang w:eastAsia="ja-JP"/>
        </w:rPr>
        <w:tab/>
        <w:t>The NG-RAN updates the MBS Session. It takes place in parallel with step 5 to step 6.</w:t>
      </w:r>
    </w:p>
    <w:p w14:paraId="6BAB1594" w14:textId="17E6F380" w:rsidR="00517526" w:rsidRDefault="00517526" w:rsidP="00517526">
      <w:pPr>
        <w:pStyle w:val="B1"/>
        <w:rPr>
          <w:ins w:id="180" w:author="r00" w:date="2021-10-11T22:25:00Z"/>
        </w:rPr>
      </w:pPr>
      <w:ins w:id="181"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w:t>
        </w:r>
      </w:ins>
      <w:ins w:id="182" w:author="CATT_dxy" w:date="2021-11-04T09:59:00Z">
        <w:r w:rsidR="004B2CE5">
          <w:rPr>
            <w:rFonts w:hint="eastAsia"/>
            <w:lang w:eastAsia="zh-CN"/>
          </w:rPr>
          <w:t>[</w:t>
        </w:r>
      </w:ins>
      <w:ins w:id="183" w:author="r00" w:date="2021-10-11T22:25:00Z">
        <w:r w:rsidRPr="004F1190">
          <w:t>N3mb DL Tunnel Info</w:t>
        </w:r>
      </w:ins>
      <w:ins w:id="184" w:author="CATT_dxy" w:date="2021-11-04T09:59:00Z">
        <w:r w:rsidR="004B2CE5">
          <w:rPr>
            <w:rFonts w:hint="eastAsia"/>
            <w:lang w:eastAsia="zh-CN"/>
          </w:rPr>
          <w:t>]</w:t>
        </w:r>
      </w:ins>
      <w:ins w:id="185" w:author="r00" w:date="2021-10-11T22:25:00Z">
        <w:r w:rsidRPr="004F1190">
          <w:t>)) message</w:t>
        </w:r>
        <w:r>
          <w:t xml:space="preserve"> after the AMF transferred the Namf_MBSBroadcst_ContextUpdate Response </w:t>
        </w:r>
        <w:del w:id="186" w:author="CATT_dxy" w:date="2021-11-04T10:00:00Z">
          <w:r w:rsidDel="0060259A">
            <w:delText xml:space="preserve">() </w:delText>
          </w:r>
        </w:del>
        <w:r>
          <w:t xml:space="preserve">to the MB-SMF. </w:t>
        </w:r>
        <w:r w:rsidRPr="004F1190">
          <w:t>N3mb DL Tunnel Info is only available when point-to-point transport applies between MB-UPF and NG-RAN</w:t>
        </w:r>
        <w:r>
          <w:t xml:space="preserve"> and the NG-RAN wants the transport to be changed</w:t>
        </w:r>
        <w:r w:rsidRPr="004F1190">
          <w:t>.</w:t>
        </w:r>
        <w:r>
          <w:t xml:space="preserve"> </w:t>
        </w:r>
        <w:r w:rsidRPr="00E56C11">
          <w:rPr>
            <w:highlight w:val="yellow"/>
          </w:rPr>
          <w:t xml:space="preserve">The NG-RAN reports in N2 SM </w:t>
        </w:r>
      </w:ins>
      <w:ins w:id="187" w:author="CATT_dxy" w:date="2021-10-29T10:00:00Z">
        <w:r w:rsidR="00E56C11">
          <w:rPr>
            <w:rFonts w:hint="eastAsia"/>
            <w:highlight w:val="yellow"/>
            <w:lang w:eastAsia="zh-CN"/>
          </w:rPr>
          <w:t xml:space="preserve">information </w:t>
        </w:r>
      </w:ins>
      <w:ins w:id="188" w:author="CATT_dxy" w:date="2021-10-29T10:02:00Z">
        <w:r w:rsidR="00E56C11">
          <w:rPr>
            <w:rFonts w:hint="eastAsia"/>
            <w:highlight w:val="yellow"/>
            <w:lang w:eastAsia="zh-CN"/>
          </w:rPr>
          <w:t>a</w:t>
        </w:r>
      </w:ins>
      <w:ins w:id="189" w:author="CATT_dxy" w:date="2021-10-29T10:01:00Z">
        <w:r w:rsidR="00E56C11">
          <w:rPr>
            <w:rFonts w:hint="eastAsia"/>
            <w:highlight w:val="yellow"/>
            <w:lang w:eastAsia="zh-CN"/>
          </w:rPr>
          <w:t xml:space="preserve"> </w:t>
        </w:r>
      </w:ins>
      <w:ins w:id="190" w:author="r00" w:date="2021-10-11T22:25:00Z">
        <w:r w:rsidRPr="00E56C11">
          <w:rPr>
            <w:highlight w:val="yellow"/>
          </w:rPr>
          <w:t xml:space="preserve">partially successful </w:t>
        </w:r>
      </w:ins>
      <w:ins w:id="191" w:author="Ericsson r01" w:date="2021-10-19T14:47:00Z">
        <w:r w:rsidR="0060479F" w:rsidRPr="00E56C11">
          <w:rPr>
            <w:highlight w:val="yellow"/>
          </w:rPr>
          <w:t>result, i</w:t>
        </w:r>
      </w:ins>
      <w:ins w:id="192" w:author="r00" w:date="2021-10-11T22:25:00Z">
        <w:r w:rsidRPr="00E56C11">
          <w:rPr>
            <w:highlight w:val="yellow"/>
          </w:rPr>
          <w:t xml:space="preserve">f MBS Session resources are </w:t>
        </w:r>
      </w:ins>
      <w:ins w:id="193" w:author="CATT_dxy" w:date="2021-10-29T10:03:00Z">
        <w:r w:rsidR="00E56C11">
          <w:rPr>
            <w:rFonts w:hint="eastAsia"/>
            <w:highlight w:val="yellow"/>
            <w:lang w:eastAsia="zh-CN"/>
          </w:rPr>
          <w:t xml:space="preserve">not established </w:t>
        </w:r>
      </w:ins>
      <w:ins w:id="194" w:author="r00" w:date="2021-10-11T22:25:00Z">
        <w:r w:rsidRPr="00E56C11">
          <w:rPr>
            <w:highlight w:val="yellow"/>
          </w:rPr>
          <w:t xml:space="preserve">successfully </w:t>
        </w:r>
      </w:ins>
      <w:ins w:id="195" w:author="CATT_dxy" w:date="2021-10-29T10:04:00Z">
        <w:r w:rsidR="00E56C11">
          <w:rPr>
            <w:rFonts w:hint="eastAsia"/>
            <w:highlight w:val="yellow"/>
            <w:lang w:eastAsia="zh-CN"/>
          </w:rPr>
          <w:t xml:space="preserve">for </w:t>
        </w:r>
        <w:r w:rsidR="00E56C11" w:rsidRPr="00E56C11">
          <w:rPr>
            <w:highlight w:val="yellow"/>
          </w:rPr>
          <w:t xml:space="preserve">all new/updated MBS QoS flows </w:t>
        </w:r>
      </w:ins>
      <w:ins w:id="196" w:author="r00" w:date="2021-10-11T22:25:00Z">
        <w:r w:rsidRPr="00E56C11">
          <w:rPr>
            <w:highlight w:val="yellow"/>
          </w:rPr>
          <w:t>in all requested cells.</w:t>
        </w:r>
      </w:ins>
    </w:p>
    <w:p w14:paraId="1D67BEB6" w14:textId="347FDC98" w:rsidR="00517526" w:rsidRDefault="00517526" w:rsidP="00517526">
      <w:pPr>
        <w:pStyle w:val="B1"/>
        <w:rPr>
          <w:ins w:id="197" w:author="r00" w:date="2021-10-11T22:25:00Z"/>
          <w:lang w:eastAsia="ja-JP"/>
        </w:rPr>
      </w:pPr>
      <w:ins w:id="198" w:author="r00" w:date="2021-10-11T22:25:00Z">
        <w:r>
          <w:t>9.</w:t>
        </w:r>
        <w:r>
          <w:tab/>
          <w:t>The AMF transfers the Namf_MBSBroadcast_</w:t>
        </w:r>
        <w:r w:rsidRPr="001C2B82">
          <w:t xml:space="preserve"> </w:t>
        </w:r>
        <w:r>
          <w:t>Context</w:t>
        </w:r>
        <w:r>
          <w:rPr>
            <w:lang w:eastAsia="zh-CN"/>
          </w:rPr>
          <w:t xml:space="preserve">StatusNotify request </w:t>
        </w:r>
        <w:del w:id="199" w:author="CATT_dxy" w:date="2021-10-28T15:00:00Z">
          <w:r w:rsidDel="00320CD6">
            <w:rPr>
              <w:lang w:eastAsia="zh-CN"/>
            </w:rPr>
            <w:delText xml:space="preserve">() </w:delText>
          </w:r>
        </w:del>
        <w:r>
          <w:rPr>
            <w:lang w:eastAsia="zh-CN"/>
          </w:rPr>
          <w:t>to the MB-SMF. When the AMF receives the response from all NG-RAN nodes, the AMF should include an indication of completion of the operation in all NG-RANs.</w:t>
        </w:r>
        <w:r w:rsidDel="006134BE">
          <w:rPr>
            <w:lang w:eastAsia="zh-CN"/>
          </w:rPr>
          <w:t xml:space="preserve"> If the AMF does not receive responses from all NG-RAN nodes before the maximum response time elapses since the reception of the Namf_MBSBroadcast_ContextUpdate Request, then the AMF should transfer the Namf</w:t>
        </w:r>
      </w:ins>
      <w:ins w:id="200" w:author="CATT_dxy" w:date="2021-10-28T15:01:00Z">
        <w:r w:rsidR="00320CD6">
          <w:rPr>
            <w:rFonts w:hint="eastAsia"/>
            <w:lang w:eastAsia="zh-CN"/>
          </w:rPr>
          <w:t>_</w:t>
        </w:r>
      </w:ins>
      <w:ins w:id="201" w:author="r00" w:date="2021-10-11T22:25:00Z">
        <w:r w:rsidDel="006134BE">
          <w:rPr>
            <w:lang w:eastAsia="zh-CN"/>
          </w:rPr>
          <w:t>MBSBroadcast_ContextStatusNotify request</w:t>
        </w:r>
        <w:del w:id="202" w:author="CATT_dxy" w:date="2021-10-28T15:02:00Z">
          <w:r w:rsidDel="00320CD6">
            <w:rPr>
              <w:lang w:eastAsia="zh-CN"/>
            </w:rPr>
            <w:delText xml:space="preserve"> ()</w:delText>
          </w:r>
        </w:del>
        <w:r w:rsidDel="006134BE">
          <w:rPr>
            <w:lang w:eastAsia="zh-CN"/>
          </w:rPr>
          <w:t xml:space="preserve"> which indicates partial success or failure.</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203" w:name="_Toc83206876"/>
      <w:r w:rsidRPr="00CC103D">
        <w:rPr>
          <w:sz w:val="40"/>
          <w:lang w:eastAsia="zh-CN"/>
        </w:rPr>
        <w:t>3rd change</w:t>
      </w:r>
    </w:p>
    <w:p w14:paraId="09A51766" w14:textId="4C8589AE" w:rsidR="00517526" w:rsidRDefault="00517526" w:rsidP="00517526">
      <w:pPr>
        <w:pStyle w:val="3"/>
        <w:rPr>
          <w:lang w:eastAsia="zh-CN"/>
        </w:rPr>
      </w:pPr>
      <w:r>
        <w:rPr>
          <w:lang w:eastAsia="zh-CN"/>
        </w:rPr>
        <w:t>7.3.5</w:t>
      </w:r>
      <w:r>
        <w:rPr>
          <w:lang w:eastAsia="zh-CN"/>
        </w:rPr>
        <w:tab/>
        <w:t>MBS Session Delivery Status Indication for Broadcast</w:t>
      </w:r>
      <w:bookmarkEnd w:id="203"/>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宋体"/>
          <w:noProof/>
        </w:rPr>
      </w:pPr>
      <w:r w:rsidRPr="00E6464B">
        <w:object w:dxaOrig="9690" w:dyaOrig="5220" w14:anchorId="55070704">
          <v:shape id="_x0000_i1029" type="#_x0000_t75" style="width:481.2pt;height:259.2pt" o:ole="">
            <v:imagedata r:id="rId23" o:title=""/>
          </v:shape>
          <o:OLEObject Type="Embed" ProgID="Visio.Drawing.15" ShapeID="_x0000_i1029" DrawAspect="Content" ObjectID="_1697900559" r:id="rId24"/>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204"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6DFA3263" w:rsidR="00517526" w:rsidRDefault="00517526" w:rsidP="00517526">
      <w:pPr>
        <w:pStyle w:val="B1"/>
      </w:pPr>
      <w:ins w:id="205" w:author="r00" w:date="2021-10-11T22:28:00Z">
        <w:r>
          <w:tab/>
        </w:r>
      </w:ins>
      <w:ins w:id="206" w:author="r00" w:date="2021-10-11T22:29:00Z">
        <w:r>
          <w:t xml:space="preserve">For the </w:t>
        </w:r>
      </w:ins>
      <w:ins w:id="207" w:author="r00" w:date="2021-10-11T22:36:00Z">
        <w:r w:rsidR="00CC103D">
          <w:t>"</w:t>
        </w:r>
      </w:ins>
      <w:ins w:id="208" w:author="r00" w:date="2021-10-11T22:29:00Z">
        <w:r>
          <w:t>MBS session activated</w:t>
        </w:r>
      </w:ins>
      <w:ins w:id="209" w:author="r00" w:date="2021-10-11T22:36:00Z">
        <w:r w:rsidR="00CC103D">
          <w:t>"</w:t>
        </w:r>
      </w:ins>
      <w:ins w:id="210" w:author="r00" w:date="2021-10-11T22:29:00Z">
        <w:r>
          <w:rPr>
            <w:rFonts w:cs="Arial"/>
            <w:color w:val="595959" w:themeColor="text1" w:themeTint="A6"/>
          </w:rPr>
          <w:t xml:space="preserve"> event, a</w:t>
        </w:r>
      </w:ins>
      <w:ins w:id="211" w:author="r00" w:date="2021-10-11T22:28:00Z">
        <w:r>
          <w:rPr>
            <w:rFonts w:cs="Arial"/>
            <w:color w:val="595959" w:themeColor="text1" w:themeTint="A6"/>
          </w:rPr>
          <w:t xml:space="preserve">fter the MB-SMF contacts AMFs to request the establishment of the broadcast session, the MB-SMF </w:t>
        </w:r>
      </w:ins>
      <w:ins w:id="212" w:author="Ericsson r01" w:date="2021-10-19T14:48:00Z">
        <w:r w:rsidR="003052CF">
          <w:rPr>
            <w:rFonts w:cs="Arial"/>
            <w:color w:val="595959" w:themeColor="text1" w:themeTint="A6"/>
          </w:rPr>
          <w:t xml:space="preserve">may </w:t>
        </w:r>
      </w:ins>
      <w:ins w:id="213" w:author="r00" w:date="2021-10-11T22:28:00Z">
        <w:r>
          <w:rPr>
            <w:rFonts w:cs="Arial"/>
            <w:color w:val="595959" w:themeColor="text1" w:themeTint="A6"/>
          </w:rPr>
          <w:t xml:space="preserve">wait until it has received a </w:t>
        </w:r>
        <w:r w:rsidRPr="001B2BD1">
          <w:rPr>
            <w:rFonts w:cs="Arial"/>
            <w:color w:val="595959" w:themeColor="text1" w:themeTint="A6"/>
          </w:rPr>
          <w:t>Namf_MBSBroadcast_ContextCreate Response</w:t>
        </w:r>
        <w:r>
          <w:rPr>
            <w:rFonts w:cs="Arial"/>
            <w:color w:val="595959" w:themeColor="text1" w:themeTint="A6"/>
          </w:rPr>
          <w:t xml:space="preserve"> or </w:t>
        </w:r>
      </w:ins>
      <w:ins w:id="214" w:author="CATT_dxy" w:date="2021-10-28T15:03:00Z">
        <w:r w:rsidR="009C0CA0" w:rsidRPr="009C0CA0">
          <w:rPr>
            <w:highlight w:val="yellow"/>
          </w:rPr>
          <w:t>Namf_MBSBroadcast_ Context</w:t>
        </w:r>
        <w:r w:rsidR="009C0CA0" w:rsidRPr="009C0CA0">
          <w:rPr>
            <w:highlight w:val="yellow"/>
            <w:lang w:eastAsia="zh-CN"/>
          </w:rPr>
          <w:t>StatusNotify</w:t>
        </w:r>
        <w:r w:rsidR="009C0CA0" w:rsidRPr="009C0CA0">
          <w:rPr>
            <w:rFonts w:cs="Arial"/>
            <w:color w:val="595959" w:themeColor="text1" w:themeTint="A6"/>
            <w:highlight w:val="yellow"/>
          </w:rPr>
          <w:t xml:space="preserve"> </w:t>
        </w:r>
      </w:ins>
      <w:ins w:id="215" w:author="r00" w:date="2021-10-11T22:34:00Z">
        <w:r w:rsidR="00CC103D">
          <w:rPr>
            <w:lang w:eastAsia="zh-CN"/>
          </w:rPr>
          <w:t>with the</w:t>
        </w:r>
      </w:ins>
      <w:ins w:id="216" w:author="r00" w:date="2021-10-11T22:33:00Z">
        <w:r>
          <w:rPr>
            <w:lang w:eastAsia="zh-CN"/>
          </w:rPr>
          <w:t xml:space="preserve"> indication of the completion of the operation</w:t>
        </w:r>
        <w:r>
          <w:rPr>
            <w:rFonts w:cs="Arial"/>
            <w:color w:val="595959" w:themeColor="text1" w:themeTint="A6"/>
          </w:rPr>
          <w:t xml:space="preserve"> </w:t>
        </w:r>
      </w:ins>
      <w:ins w:id="217"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218" w:author="r00" w:date="2021-10-11T22:28:00Z">
        <w:r>
          <w:rPr>
            <w:rFonts w:cs="Arial"/>
            <w:color w:val="595959" w:themeColor="text1" w:themeTint="A6"/>
          </w:rPr>
          <w:t xml:space="preserve">before determining that the </w:t>
        </w:r>
        <w:del w:id="219" w:author="CATT_dxy" w:date="2021-11-04T10:40:00Z">
          <w:r w:rsidDel="00D16620">
            <w:rPr>
              <w:rFonts w:cs="Arial"/>
              <w:color w:val="595959" w:themeColor="text1" w:themeTint="A6"/>
            </w:rPr>
            <w:delText xml:space="preserve">the </w:delText>
          </w:r>
        </w:del>
        <w:r>
          <w:rPr>
            <w:rFonts w:cs="Arial"/>
            <w:color w:val="595959" w:themeColor="text1" w:themeTint="A6"/>
          </w:rPr>
          <w:t xml:space="preserve">broadcast session has been </w:t>
        </w:r>
      </w:ins>
      <w:ins w:id="220" w:author="r00" w:date="2021-10-11T22:35:00Z">
        <w:r w:rsidR="00CC103D">
          <w:rPr>
            <w:rFonts w:cs="Arial"/>
            <w:color w:val="595959" w:themeColor="text1" w:themeTint="A6"/>
          </w:rPr>
          <w:t>activated</w:t>
        </w:r>
      </w:ins>
      <w:ins w:id="221" w:author="r00" w:date="2021-10-11T22:28:00Z">
        <w:r>
          <w:rPr>
            <w:rFonts w:cs="Arial"/>
            <w:color w:val="595959" w:themeColor="text1" w:themeTint="A6"/>
          </w:rPr>
          <w:t>.</w:t>
        </w:r>
      </w:ins>
    </w:p>
    <w:p w14:paraId="135272D8" w14:textId="6155EE98" w:rsidR="005C1C14" w:rsidRDefault="00517526" w:rsidP="00C870F7">
      <w:pPr>
        <w:pStyle w:val="EditorsNote"/>
        <w:rPr>
          <w:lang w:eastAsia="zh-CN"/>
        </w:rPr>
      </w:pPr>
      <w:del w:id="222"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AED6E8B" w14:textId="21B695CD" w:rsidR="00CC103D" w:rsidRDefault="00CC103D" w:rsidP="00850D14">
      <w:pPr>
        <w:rPr>
          <w:noProof/>
          <w:lang w:eastAsia="zh-CN"/>
        </w:rPr>
      </w:pPr>
    </w:p>
    <w:p w14:paraId="6BF7C699" w14:textId="07EA2DD8" w:rsidR="00850D14" w:rsidRPr="00CC103D"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Pr>
          <w:rFonts w:hint="eastAsia"/>
          <w:sz w:val="40"/>
          <w:lang w:eastAsia="zh-CN"/>
        </w:rPr>
        <w:t>4th</w:t>
      </w:r>
      <w:r w:rsidRPr="00CC103D">
        <w:rPr>
          <w:sz w:val="40"/>
          <w:lang w:eastAsia="zh-CN"/>
        </w:rPr>
        <w:t xml:space="preserve"> change</w:t>
      </w:r>
    </w:p>
    <w:p w14:paraId="66519CD1" w14:textId="77777777" w:rsidR="00850D14" w:rsidRPr="00F34A4F" w:rsidRDefault="00850D14" w:rsidP="00850D14">
      <w:pPr>
        <w:pStyle w:val="4"/>
      </w:pPr>
      <w:bookmarkStart w:id="223" w:name="_Toc83206921"/>
      <w:r w:rsidRPr="00F34A4F">
        <w:t>9.</w:t>
      </w:r>
      <w:r>
        <w:t>3</w:t>
      </w:r>
      <w:r w:rsidRPr="00F34A4F">
        <w:t>.</w:t>
      </w:r>
      <w:r>
        <w:t>2</w:t>
      </w:r>
      <w:r w:rsidRPr="00F34A4F">
        <w:t>.</w:t>
      </w:r>
      <w:r>
        <w:t>5</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r w:rsidRPr="00694575">
        <w:rPr>
          <w:lang w:eastAsia="zh-CN"/>
        </w:rPr>
        <w:t xml:space="preserve"> </w:t>
      </w:r>
      <w:r w:rsidRPr="00F34A4F">
        <w:t>service operation</w:t>
      </w:r>
      <w:bookmarkEnd w:id="223"/>
    </w:p>
    <w:p w14:paraId="63F9EE9E" w14:textId="77777777" w:rsidR="00850D14" w:rsidRPr="0008626A" w:rsidRDefault="00850D14" w:rsidP="00850D14">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
    <w:p w14:paraId="0644046F" w14:textId="77777777" w:rsidR="00850D14" w:rsidRPr="0008626A" w:rsidRDefault="00850D14" w:rsidP="00850D14">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Pr="00140E21">
        <w:t xml:space="preserve">notify its consumers about the status </w:t>
      </w:r>
      <w:r>
        <w:t xml:space="preserve">change </w:t>
      </w:r>
      <w:r w:rsidRPr="00140E21">
        <w:t xml:space="preserve">of a </w:t>
      </w:r>
      <w:r>
        <w:t xml:space="preserve">broadcast </w:t>
      </w:r>
      <w:r w:rsidRPr="00733561">
        <w:rPr>
          <w:rFonts w:eastAsia="宋体" w:hint="eastAsia"/>
          <w:lang w:eastAsia="zh-CN"/>
        </w:rPr>
        <w:t xml:space="preserve">session </w:t>
      </w:r>
      <w:r>
        <w:t>context</w:t>
      </w:r>
      <w:r w:rsidRPr="0008626A">
        <w:rPr>
          <w:rFonts w:eastAsia="Times New Roman"/>
          <w:lang w:eastAsia="zh-CN"/>
        </w:rPr>
        <w:t>.</w:t>
      </w:r>
    </w:p>
    <w:p w14:paraId="7A6AD26A" w14:textId="72B90FA7" w:rsidR="00850D14" w:rsidRPr="0008626A" w:rsidRDefault="00850D14" w:rsidP="00850D14">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501C84">
        <w:rPr>
          <w:rFonts w:eastAsia="宋体" w:hint="eastAsia"/>
          <w:lang w:eastAsia="zh-CN"/>
        </w:rPr>
        <w:t>MBS Session ID</w:t>
      </w:r>
      <w:ins w:id="224" w:author="CATT_dxy" w:date="2021-11-04T10:34:00Z">
        <w:r w:rsidR="00C45A7E">
          <w:rPr>
            <w:rFonts w:eastAsia="宋体" w:hint="eastAsia"/>
            <w:lang w:eastAsia="zh-CN"/>
          </w:rPr>
          <w:t>,</w:t>
        </w:r>
        <w:r w:rsidR="00C45A7E" w:rsidRPr="00C45A7E">
          <w:rPr>
            <w:rFonts w:eastAsia="宋体" w:hint="eastAsia"/>
            <w:lang w:eastAsia="zh-CN"/>
          </w:rPr>
          <w:t xml:space="preserve"> </w:t>
        </w:r>
        <w:r w:rsidR="00C45A7E" w:rsidRPr="00733561">
          <w:rPr>
            <w:rFonts w:eastAsia="宋体" w:hint="eastAsia"/>
            <w:lang w:eastAsia="zh-CN"/>
          </w:rPr>
          <w:t>Event ID (e.g.</w:t>
        </w:r>
        <w:r w:rsidR="00C45A7E">
          <w:rPr>
            <w:rFonts w:hint="eastAsia"/>
            <w:lang w:eastAsia="zh-CN"/>
          </w:rPr>
          <w:t xml:space="preserve"> broadcast session start, broadcast session update</w:t>
        </w:r>
        <w:r w:rsidR="00C45A7E" w:rsidRPr="00733561">
          <w:rPr>
            <w:rFonts w:eastAsia="宋体" w:hint="eastAsia"/>
            <w:lang w:eastAsia="zh-CN"/>
          </w:rPr>
          <w:t>)</w:t>
        </w:r>
      </w:ins>
      <w:r w:rsidRPr="00733561">
        <w:rPr>
          <w:rFonts w:eastAsia="宋体" w:hint="eastAsia"/>
          <w:lang w:eastAsia="zh-CN"/>
        </w:rPr>
        <w:t>.</w:t>
      </w:r>
      <w:r>
        <w:rPr>
          <w:rFonts w:eastAsia="Times New Roman"/>
          <w:lang w:eastAsia="zh-CN"/>
        </w:rPr>
        <w:t xml:space="preserve"> </w:t>
      </w:r>
    </w:p>
    <w:p w14:paraId="6F172045" w14:textId="4FF3F936" w:rsidR="00850D14" w:rsidRPr="008156F7" w:rsidRDefault="00850D14" w:rsidP="00850D14">
      <w:pPr>
        <w:rPr>
          <w:rFonts w:eastAsia="宋体"/>
        </w:rPr>
      </w:pPr>
      <w:r w:rsidRPr="0008626A">
        <w:rPr>
          <w:rFonts w:eastAsia="Times New Roman"/>
          <w:b/>
          <w:lang w:eastAsia="zh-CN"/>
        </w:rPr>
        <w:t>Inputs, Optional:</w:t>
      </w:r>
      <w:r w:rsidRPr="0008626A">
        <w:rPr>
          <w:rFonts w:eastAsia="Times New Roman"/>
          <w:lang w:eastAsia="zh-CN"/>
        </w:rPr>
        <w:t xml:space="preserve"> </w:t>
      </w:r>
      <w:del w:id="225" w:author="CATT_dxy" w:date="2021-11-04T10:33:00Z">
        <w:r w:rsidRPr="00733561" w:rsidDel="00C45A7E">
          <w:rPr>
            <w:rFonts w:eastAsia="宋体" w:hint="eastAsia"/>
            <w:lang w:eastAsia="zh-CN"/>
          </w:rPr>
          <w:delText>Event ID (e.g.</w:delText>
        </w:r>
      </w:del>
      <w:del w:id="226" w:author="CATT_dxy" w:date="2021-11-04T10:30:00Z">
        <w:r w:rsidRPr="00733561" w:rsidDel="00C45A7E">
          <w:rPr>
            <w:rFonts w:eastAsia="宋体" w:hint="eastAsia"/>
            <w:lang w:eastAsia="zh-CN"/>
          </w:rPr>
          <w:delText xml:space="preserve"> change of </w:delText>
        </w:r>
        <w:r w:rsidDel="00C45A7E">
          <w:rPr>
            <w:rFonts w:eastAsia="Times New Roman"/>
            <w:lang w:eastAsia="zh-CN"/>
          </w:rPr>
          <w:delText>NG-RAN MBS Tunnel Info</w:delText>
        </w:r>
      </w:del>
      <w:del w:id="227" w:author="CATT_dxy" w:date="2021-11-04T10:33:00Z">
        <w:r w:rsidRPr="00733561" w:rsidDel="00C45A7E">
          <w:rPr>
            <w:rFonts w:eastAsia="宋体" w:hint="eastAsia"/>
            <w:lang w:eastAsia="zh-CN"/>
          </w:rPr>
          <w:delText>).</w:delText>
        </w:r>
      </w:del>
      <w:ins w:id="228" w:author="CATT_dxy" w:date="2021-11-04T10:34:00Z">
        <w:r w:rsidR="00C45A7E">
          <w:rPr>
            <w:rFonts w:eastAsia="宋体" w:hint="eastAsia"/>
            <w:lang w:eastAsia="zh-CN"/>
          </w:rPr>
          <w:t>None.</w:t>
        </w:r>
      </w:ins>
    </w:p>
    <w:p w14:paraId="653DE955" w14:textId="77777777" w:rsidR="00850D14" w:rsidRPr="008156F7" w:rsidRDefault="00850D14" w:rsidP="00850D14">
      <w:pPr>
        <w:rPr>
          <w:rFonts w:eastAsia="宋体"/>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宋体" w:hint="eastAsia"/>
          <w:lang w:eastAsia="zh-CN"/>
        </w:rPr>
        <w:t>.</w:t>
      </w:r>
    </w:p>
    <w:p w14:paraId="132D3BDF" w14:textId="77777777" w:rsidR="00850D14" w:rsidRPr="0008626A" w:rsidRDefault="00850D14" w:rsidP="00850D14">
      <w:pPr>
        <w:rPr>
          <w:rFonts w:eastAsia="Times New Roman"/>
          <w:lang w:eastAsia="zh-CN"/>
        </w:rPr>
      </w:pPr>
      <w:r w:rsidRPr="0008626A">
        <w:rPr>
          <w:rFonts w:eastAsia="Times New Roman"/>
          <w:b/>
          <w:lang w:eastAsia="zh-CN"/>
        </w:rPr>
        <w:t>Outputs, Optional:</w:t>
      </w:r>
      <w:r>
        <w:rPr>
          <w:rFonts w:eastAsia="Times New Roman"/>
          <w:b/>
          <w:lang w:eastAsia="zh-CN"/>
        </w:rPr>
        <w:t xml:space="preserve"> </w:t>
      </w:r>
      <w:r w:rsidRPr="008F7578">
        <w:rPr>
          <w:rFonts w:eastAsia="Times New Roman"/>
          <w:bCs/>
          <w:lang w:eastAsia="zh-CN"/>
        </w:rPr>
        <w:t>None</w:t>
      </w:r>
      <w:r w:rsidRPr="0008626A">
        <w:rPr>
          <w:rFonts w:eastAsia="Times New Roman"/>
          <w:lang w:eastAsia="zh-CN"/>
        </w:rPr>
        <w:t>.</w:t>
      </w:r>
    </w:p>
    <w:p w14:paraId="2EAE0DBB" w14:textId="77777777" w:rsidR="00850D14" w:rsidRPr="00850D14"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lastRenderedPageBreak/>
        <w:t>End of changes</w:t>
      </w:r>
    </w:p>
    <w:sectPr w:rsidR="00CC103D" w:rsidRPr="00CC103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_dxy" w:date="2021-11-08T17:16:00Z" w:initials="CATT">
    <w:p w14:paraId="052BE113" w14:textId="73FF95F7" w:rsidR="00F0054C" w:rsidRDefault="00F0054C">
      <w:pPr>
        <w:pStyle w:val="ac"/>
        <w:rPr>
          <w:lang w:eastAsia="zh-CN"/>
        </w:rPr>
      </w:pPr>
      <w:r>
        <w:rPr>
          <w:rStyle w:val="ab"/>
        </w:rPr>
        <w:annotationRef/>
      </w:r>
      <w:r>
        <w:rPr>
          <w:lang w:eastAsia="zh-CN"/>
        </w:rPr>
        <w:t>S</w:t>
      </w:r>
      <w:r>
        <w:rPr>
          <w:rFonts w:hint="eastAsia"/>
          <w:lang w:eastAsia="zh-CN"/>
        </w:rPr>
        <w:t>ource companies of CR0051 r1</w:t>
      </w:r>
    </w:p>
  </w:comment>
  <w:comment w:id="123" w:author="CATT_dxy" w:date="2021-10-28T14:40:00Z" w:initials="CATT">
    <w:p w14:paraId="7258869F" w14:textId="110FFF22" w:rsidR="003E482F" w:rsidRDefault="003E482F">
      <w:pPr>
        <w:pStyle w:val="ac"/>
        <w:rPr>
          <w:lang w:eastAsia="zh-CN"/>
        </w:rPr>
      </w:pPr>
      <w:r>
        <w:rPr>
          <w:rStyle w:val="ab"/>
        </w:rPr>
        <w:annotationRef/>
      </w:r>
      <w:r>
        <w:rPr>
          <w:lang w:eastAsia="zh-CN"/>
        </w:rPr>
        <w:t xml:space="preserve">Duplicated </w:t>
      </w:r>
      <w:r>
        <w:rPr>
          <w:rFonts w:hint="eastAsia"/>
          <w:lang w:eastAsia="zh-CN"/>
        </w:rPr>
        <w:t>with the general description in the 1</w:t>
      </w:r>
      <w:r w:rsidRPr="003E482F">
        <w:rPr>
          <w:rFonts w:hint="eastAsia"/>
          <w:vertAlign w:val="superscript"/>
          <w:lang w:eastAsia="zh-CN"/>
        </w:rPr>
        <w:t>st</w:t>
      </w:r>
      <w:r>
        <w:rPr>
          <w:rFonts w:hint="eastAsia"/>
          <w:lang w:eastAsia="zh-CN"/>
        </w:rPr>
        <w:t xml:space="preserve"> paragraph of this clause.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C35B8" w14:textId="77777777" w:rsidR="00F64F5E" w:rsidRDefault="00F64F5E">
      <w:r>
        <w:separator/>
      </w:r>
    </w:p>
  </w:endnote>
  <w:endnote w:type="continuationSeparator" w:id="0">
    <w:p w14:paraId="3ED40672" w14:textId="77777777" w:rsidR="00F64F5E" w:rsidRDefault="00F64F5E">
      <w:r>
        <w:continuationSeparator/>
      </w:r>
    </w:p>
  </w:endnote>
  <w:endnote w:type="continuationNotice" w:id="1">
    <w:p w14:paraId="3C460492" w14:textId="77777777" w:rsidR="00F64F5E" w:rsidRDefault="00F64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BEE47" w14:textId="77777777" w:rsidR="00F64F5E" w:rsidRDefault="00F64F5E">
      <w:r>
        <w:separator/>
      </w:r>
    </w:p>
  </w:footnote>
  <w:footnote w:type="continuationSeparator" w:id="0">
    <w:p w14:paraId="7D75F2A9" w14:textId="77777777" w:rsidR="00F64F5E" w:rsidRDefault="00F64F5E">
      <w:r>
        <w:continuationSeparator/>
      </w:r>
    </w:p>
  </w:footnote>
  <w:footnote w:type="continuationNotice" w:id="1">
    <w:p w14:paraId="4B002FD4" w14:textId="77777777" w:rsidR="00F64F5E" w:rsidRDefault="00F64F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86697"/>
    <w:rsid w:val="00093A28"/>
    <w:rsid w:val="00095D68"/>
    <w:rsid w:val="00096A07"/>
    <w:rsid w:val="000A20FB"/>
    <w:rsid w:val="000A50CB"/>
    <w:rsid w:val="000A6394"/>
    <w:rsid w:val="000B1194"/>
    <w:rsid w:val="000B7FED"/>
    <w:rsid w:val="000C038A"/>
    <w:rsid w:val="000C6598"/>
    <w:rsid w:val="000D44B3"/>
    <w:rsid w:val="000D550A"/>
    <w:rsid w:val="000D7C85"/>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3A9F"/>
    <w:rsid w:val="00257DF5"/>
    <w:rsid w:val="0026004D"/>
    <w:rsid w:val="002640DD"/>
    <w:rsid w:val="00272010"/>
    <w:rsid w:val="00275D12"/>
    <w:rsid w:val="00281836"/>
    <w:rsid w:val="00284FEB"/>
    <w:rsid w:val="002860C4"/>
    <w:rsid w:val="002954BE"/>
    <w:rsid w:val="002A586D"/>
    <w:rsid w:val="002B1832"/>
    <w:rsid w:val="002B5741"/>
    <w:rsid w:val="002C01C5"/>
    <w:rsid w:val="002D0010"/>
    <w:rsid w:val="002E2709"/>
    <w:rsid w:val="002E472E"/>
    <w:rsid w:val="002F2D25"/>
    <w:rsid w:val="002F4927"/>
    <w:rsid w:val="003033A0"/>
    <w:rsid w:val="003052CF"/>
    <w:rsid w:val="00305409"/>
    <w:rsid w:val="00317A6B"/>
    <w:rsid w:val="00320CD6"/>
    <w:rsid w:val="00323A6A"/>
    <w:rsid w:val="00326E99"/>
    <w:rsid w:val="00335868"/>
    <w:rsid w:val="00340DED"/>
    <w:rsid w:val="003419D0"/>
    <w:rsid w:val="00341F15"/>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5B84"/>
    <w:rsid w:val="00444A09"/>
    <w:rsid w:val="00451F7E"/>
    <w:rsid w:val="004863D8"/>
    <w:rsid w:val="0049099E"/>
    <w:rsid w:val="00491B80"/>
    <w:rsid w:val="004B2CE5"/>
    <w:rsid w:val="004B75B7"/>
    <w:rsid w:val="004C5853"/>
    <w:rsid w:val="004E667F"/>
    <w:rsid w:val="0051580D"/>
    <w:rsid w:val="00517526"/>
    <w:rsid w:val="0052291B"/>
    <w:rsid w:val="005265ED"/>
    <w:rsid w:val="00527D88"/>
    <w:rsid w:val="00535DCC"/>
    <w:rsid w:val="00547111"/>
    <w:rsid w:val="00547D61"/>
    <w:rsid w:val="005543FC"/>
    <w:rsid w:val="00561832"/>
    <w:rsid w:val="005668FF"/>
    <w:rsid w:val="0057751C"/>
    <w:rsid w:val="00581278"/>
    <w:rsid w:val="00592D74"/>
    <w:rsid w:val="005A6CFE"/>
    <w:rsid w:val="005B0569"/>
    <w:rsid w:val="005B39B7"/>
    <w:rsid w:val="005C0F3F"/>
    <w:rsid w:val="005C1C14"/>
    <w:rsid w:val="005C447D"/>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D73B6"/>
    <w:rsid w:val="006D758F"/>
    <w:rsid w:val="006D7CD4"/>
    <w:rsid w:val="006E21FB"/>
    <w:rsid w:val="006E3B03"/>
    <w:rsid w:val="006E5EDB"/>
    <w:rsid w:val="007011DF"/>
    <w:rsid w:val="00701AA9"/>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41B5"/>
    <w:rsid w:val="00814F4F"/>
    <w:rsid w:val="00816EC5"/>
    <w:rsid w:val="00822284"/>
    <w:rsid w:val="00827834"/>
    <w:rsid w:val="008279FA"/>
    <w:rsid w:val="0084754C"/>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734F"/>
    <w:rsid w:val="00A246B6"/>
    <w:rsid w:val="00A26589"/>
    <w:rsid w:val="00A460F3"/>
    <w:rsid w:val="00A47E70"/>
    <w:rsid w:val="00A50934"/>
    <w:rsid w:val="00A50CF0"/>
    <w:rsid w:val="00A52A7A"/>
    <w:rsid w:val="00A54875"/>
    <w:rsid w:val="00A6099B"/>
    <w:rsid w:val="00A65328"/>
    <w:rsid w:val="00A76060"/>
    <w:rsid w:val="00A7671C"/>
    <w:rsid w:val="00A83156"/>
    <w:rsid w:val="00AA2CBC"/>
    <w:rsid w:val="00AA5DFA"/>
    <w:rsid w:val="00AC1102"/>
    <w:rsid w:val="00AC16CD"/>
    <w:rsid w:val="00AC3B63"/>
    <w:rsid w:val="00AC5820"/>
    <w:rsid w:val="00AD1CD8"/>
    <w:rsid w:val="00AD5A83"/>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68C8"/>
    <w:rsid w:val="00BA15B6"/>
    <w:rsid w:val="00BA3EC5"/>
    <w:rsid w:val="00BA51D9"/>
    <w:rsid w:val="00BB5DFC"/>
    <w:rsid w:val="00BC55C5"/>
    <w:rsid w:val="00BD279D"/>
    <w:rsid w:val="00BD35B4"/>
    <w:rsid w:val="00BD6BB8"/>
    <w:rsid w:val="00BD6DD8"/>
    <w:rsid w:val="00BE0CCC"/>
    <w:rsid w:val="00BE0FEB"/>
    <w:rsid w:val="00BE14E2"/>
    <w:rsid w:val="00C01A72"/>
    <w:rsid w:val="00C036AD"/>
    <w:rsid w:val="00C10199"/>
    <w:rsid w:val="00C45A7E"/>
    <w:rsid w:val="00C608ED"/>
    <w:rsid w:val="00C66BA2"/>
    <w:rsid w:val="00C7742F"/>
    <w:rsid w:val="00C821AE"/>
    <w:rsid w:val="00C870F7"/>
    <w:rsid w:val="00C911B5"/>
    <w:rsid w:val="00C93134"/>
    <w:rsid w:val="00C95985"/>
    <w:rsid w:val="00CA10EE"/>
    <w:rsid w:val="00CA2291"/>
    <w:rsid w:val="00CB4FB8"/>
    <w:rsid w:val="00CB6B7B"/>
    <w:rsid w:val="00CC103D"/>
    <w:rsid w:val="00CC5026"/>
    <w:rsid w:val="00CC68D0"/>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63F1"/>
    <w:rsid w:val="00F065A3"/>
    <w:rsid w:val="00F25D98"/>
    <w:rsid w:val="00F267AB"/>
    <w:rsid w:val="00F278DF"/>
    <w:rsid w:val="00F300FB"/>
    <w:rsid w:val="00F31CB2"/>
    <w:rsid w:val="00F324CD"/>
    <w:rsid w:val="00F36BEF"/>
    <w:rsid w:val="00F47F76"/>
    <w:rsid w:val="00F52557"/>
    <w:rsid w:val="00F527C2"/>
    <w:rsid w:val="00F575E8"/>
    <w:rsid w:val="00F64F5E"/>
    <w:rsid w:val="00F76B08"/>
    <w:rsid w:val="00F95C45"/>
    <w:rsid w:val="00FA03BC"/>
    <w:rsid w:val="00FB2503"/>
    <w:rsid w:val="00FB6386"/>
    <w:rsid w:val="00FC25EA"/>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1111111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333333333.vsdx"/><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222222222.vsdx"/><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EDA9-0E26-4F32-A948-73B5528A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10</Pages>
  <Words>2825</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77</cp:revision>
  <cp:lastPrinted>1900-12-31T16:00:00Z</cp:lastPrinted>
  <dcterms:created xsi:type="dcterms:W3CDTF">2021-10-28T03:21:00Z</dcterms:created>
  <dcterms:modified xsi:type="dcterms:W3CDTF">2021-11-08T09:39:00Z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